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44240" w14:textId="64FAA4A0" w:rsidR="007C738B" w:rsidRPr="007C738B" w:rsidRDefault="007C738B" w:rsidP="007C738B">
      <w:pPr>
        <w:pStyle w:val="a4"/>
        <w:rPr>
          <w:rFonts w:cs="Arial"/>
          <w:bCs/>
          <w:noProof w:val="0"/>
          <w:sz w:val="24"/>
          <w:lang w:eastAsia="zh-CN"/>
        </w:rPr>
      </w:pPr>
      <w:r w:rsidRPr="007C738B">
        <w:rPr>
          <w:rFonts w:cs="Arial"/>
          <w:bCs/>
          <w:noProof w:val="0"/>
          <w:sz w:val="24"/>
        </w:rPr>
        <w:t>3GPP TSG-RAN3 Meeting #129bis</w:t>
      </w:r>
      <w:r w:rsidRPr="007C738B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Pr="007C738B">
        <w:rPr>
          <w:rFonts w:cs="Arial"/>
          <w:bCs/>
          <w:noProof w:val="0"/>
          <w:sz w:val="24"/>
        </w:rPr>
        <w:t>R3-25</w:t>
      </w:r>
      <w:r>
        <w:rPr>
          <w:rFonts w:cs="Arial" w:hint="eastAsia"/>
          <w:bCs/>
          <w:noProof w:val="0"/>
          <w:sz w:val="24"/>
          <w:lang w:eastAsia="zh-CN"/>
        </w:rPr>
        <w:t>6548</w:t>
      </w:r>
    </w:p>
    <w:p w14:paraId="444C2E19" w14:textId="0A2E603A" w:rsidR="00EE0733" w:rsidRDefault="007C738B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 w:rsidRPr="007C738B">
        <w:rPr>
          <w:rFonts w:cs="Arial"/>
          <w:bCs/>
          <w:noProof w:val="0"/>
          <w:sz w:val="24"/>
        </w:rPr>
        <w:t>Prague, CZ, 13-17 October, 2025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615CD6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15F33" w:rsidRPr="00015F33">
        <w:rPr>
          <w:lang w:val="en-GB"/>
        </w:rPr>
        <w:t>12.2.1</w:t>
      </w:r>
    </w:p>
    <w:p w14:paraId="778AB5AF" w14:textId="2F97800E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</w:p>
    <w:p w14:paraId="1F68FE86" w14:textId="2DDEBD5A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42E8A">
        <w:rPr>
          <w:rFonts w:hint="eastAsia"/>
          <w:lang w:eastAsia="zh-CN"/>
        </w:rPr>
        <w:t>(TP to TR 38.745) Consideration on Multiple-hop UE trajectory</w:t>
      </w:r>
    </w:p>
    <w:p w14:paraId="19F92F93" w14:textId="7CB7280C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034550">
        <w:rPr>
          <w:rFonts w:hint="eastAsia"/>
          <w:lang w:eastAsia="zh-CN"/>
        </w:rPr>
        <w:t>other</w:t>
      </w:r>
    </w:p>
    <w:p w14:paraId="07A2EC87" w14:textId="2D292B8B" w:rsidR="00EE0733" w:rsidRDefault="00EE0733" w:rsidP="00165642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/>
        </w:rPr>
        <w:t>Introduction</w:t>
      </w:r>
    </w:p>
    <w:p w14:paraId="1754C59D" w14:textId="000A4602" w:rsidR="004B1944" w:rsidRDefault="004B1944" w:rsidP="004B1944">
      <w:pPr>
        <w:rPr>
          <w:lang w:eastAsia="zh-CN"/>
        </w:rPr>
      </w:pPr>
      <w:r>
        <w:rPr>
          <w:lang w:eastAsia="zh-CN"/>
        </w:rPr>
        <w:t xml:space="preserve">In Rel-18, cell-based UE trajectory prediction was limited to the first-hop target NG-RAN node. Multi-hop UE trajectory prediction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was identified as one of the objectives of AI/ML for NG-RAN enhancements phase 3. At the early stage of the Rel-19 phase, the topic of multi-hop UE trajectory prediction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was discussed, and several solutions were proposed.</w:t>
      </w:r>
    </w:p>
    <w:p w14:paraId="38B1172A" w14:textId="52F14323" w:rsidR="004B1944" w:rsidRPr="00165642" w:rsidRDefault="004B1944" w:rsidP="004B1944">
      <w:pPr>
        <w:rPr>
          <w:lang w:eastAsia="zh-CN"/>
        </w:rPr>
      </w:pPr>
      <w:r>
        <w:rPr>
          <w:lang w:eastAsia="zh-CN"/>
        </w:rPr>
        <w:t xml:space="preserve">In this contribution, we further provide our understanding and proposed solutions for multi-hop UE trajectory prediction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, along with the corresponding TP</w:t>
      </w:r>
      <w:r w:rsidR="00E65F55">
        <w:rPr>
          <w:rFonts w:hint="eastAsia"/>
          <w:lang w:eastAsia="zh-CN"/>
        </w:rPr>
        <w:t xml:space="preserve"> </w:t>
      </w:r>
      <w:r>
        <w:rPr>
          <w:lang w:eastAsia="zh-CN"/>
        </w:rPr>
        <w:t>to TR 38.745.</w:t>
      </w:r>
    </w:p>
    <w:p w14:paraId="514FC002" w14:textId="3C7D2FC4" w:rsidR="00165642" w:rsidRDefault="003D5423" w:rsidP="00165642">
      <w:pPr>
        <w:pStyle w:val="1"/>
        <w:numPr>
          <w:ilvl w:val="0"/>
          <w:numId w:val="15"/>
        </w:numPr>
        <w:rPr>
          <w:rFonts w:cs="Arial"/>
        </w:rPr>
      </w:pPr>
      <w:bookmarkStart w:id="0" w:name="_Hlk48630882"/>
      <w:r>
        <w:rPr>
          <w:rFonts w:cs="Arial" w:hint="eastAsia"/>
          <w:lang w:eastAsia="zh-CN"/>
        </w:rPr>
        <w:t>Discussion</w:t>
      </w:r>
    </w:p>
    <w:p w14:paraId="274A9112" w14:textId="1993BB1D" w:rsidR="00B87394" w:rsidRPr="00B87394" w:rsidRDefault="00B87394" w:rsidP="00C801CB">
      <w:pPr>
        <w:rPr>
          <w:lang w:eastAsia="zh-CN"/>
        </w:rPr>
      </w:pPr>
      <w:r w:rsidRPr="00B87394">
        <w:rPr>
          <w:lang w:eastAsia="zh-CN"/>
        </w:rPr>
        <w:t>Multi-hop UE trajectory can be divided into two categories: predicted information and measured information. For single-hop predicted information, it is currently delivered to the target NG-RAN node via the Handover Request message. For single-hop measured UE trajectory, the measured information is requested and reported through the Data Collection Initiation procedure and Data Collection Update procedure.</w:t>
      </w:r>
    </w:p>
    <w:p w14:paraId="58CB830D" w14:textId="0E2B1ED5" w:rsidR="00C801CB" w:rsidRDefault="005D4D5C" w:rsidP="00C801CB">
      <w:pPr>
        <w:rPr>
          <w:lang w:eastAsia="zh-CN"/>
        </w:rPr>
      </w:pPr>
      <w:r>
        <w:rPr>
          <w:rFonts w:hint="eastAsia"/>
          <w:lang w:eastAsia="zh-CN"/>
        </w:rPr>
        <w:t>In TR38.743, the use case description of multiple-hop UE trajectory prediction was captured:</w:t>
      </w:r>
    </w:p>
    <w:p w14:paraId="3F427404" w14:textId="736985E8" w:rsidR="003D2D59" w:rsidRDefault="005D4D5C" w:rsidP="005D4D5C">
      <w:pPr>
        <w:rPr>
          <w:i/>
          <w:iCs/>
          <w:lang w:eastAsia="zh-CN"/>
        </w:rPr>
      </w:pPr>
      <w:r w:rsidRPr="005D4D5C">
        <w:rPr>
          <w:i/>
          <w:iCs/>
          <w:lang w:eastAsia="zh-CN"/>
        </w:rPr>
        <w:t xml:space="preserve">In Rel-18, the cell-based UE trajectory prediction is limited to the first-hop target NG-RAN node. Multi-hop predicted UE trajectory across </w:t>
      </w:r>
      <w:proofErr w:type="spellStart"/>
      <w:r w:rsidRPr="005D4D5C">
        <w:rPr>
          <w:i/>
          <w:iCs/>
          <w:lang w:eastAsia="zh-CN"/>
        </w:rPr>
        <w:t>gNBs</w:t>
      </w:r>
      <w:proofErr w:type="spellEnd"/>
      <w:r w:rsidRPr="005D4D5C">
        <w:rPr>
          <w:i/>
          <w:iCs/>
          <w:lang w:eastAsia="zh-CN"/>
        </w:rPr>
        <w:t xml:space="preserve"> consists of a list of cells belonging to one or more </w:t>
      </w:r>
      <w:proofErr w:type="spellStart"/>
      <w:r w:rsidRPr="005D4D5C">
        <w:rPr>
          <w:i/>
          <w:iCs/>
          <w:lang w:eastAsia="zh-CN"/>
        </w:rPr>
        <w:t>gNBs</w:t>
      </w:r>
      <w:proofErr w:type="spellEnd"/>
      <w:r w:rsidRPr="005D4D5C">
        <w:rPr>
          <w:i/>
          <w:iCs/>
          <w:lang w:eastAsia="zh-CN"/>
        </w:rPr>
        <w:t xml:space="preserve"> where the UE is expected to connect and these cells are listed in chronological order.</w:t>
      </w:r>
    </w:p>
    <w:p w14:paraId="5093BF47" w14:textId="0CFE7B83" w:rsidR="003D2D59" w:rsidRDefault="003D2D59" w:rsidP="003D2D59">
      <w:pPr>
        <w:pStyle w:val="afc"/>
        <w:numPr>
          <w:ilvl w:val="0"/>
          <w:numId w:val="18"/>
        </w:numPr>
        <w:ind w:firstLineChars="0"/>
        <w:rPr>
          <w:b/>
          <w:bCs/>
          <w:lang w:eastAsia="zh-CN"/>
        </w:rPr>
      </w:pPr>
      <w:r w:rsidRPr="003D2D59">
        <w:rPr>
          <w:b/>
          <w:bCs/>
          <w:lang w:eastAsia="zh-CN"/>
        </w:rPr>
        <w:t xml:space="preserve">Multi-hop predicted UE trajectory across </w:t>
      </w:r>
      <w:proofErr w:type="spellStart"/>
      <w:r w:rsidRPr="003D2D59">
        <w:rPr>
          <w:b/>
          <w:bCs/>
          <w:lang w:eastAsia="zh-CN"/>
        </w:rPr>
        <w:t>gNBs</w:t>
      </w:r>
      <w:proofErr w:type="spellEnd"/>
      <w:r w:rsidRPr="003D2D59">
        <w:rPr>
          <w:b/>
          <w:bCs/>
          <w:lang w:eastAsia="zh-CN"/>
        </w:rPr>
        <w:t xml:space="preserve"> consists of a list of cells belonging to one or more </w:t>
      </w:r>
      <w:proofErr w:type="spellStart"/>
      <w:r w:rsidRPr="003D2D59">
        <w:rPr>
          <w:b/>
          <w:bCs/>
          <w:lang w:eastAsia="zh-CN"/>
        </w:rPr>
        <w:t>gNBs</w:t>
      </w:r>
      <w:proofErr w:type="spellEnd"/>
      <w:r w:rsidRPr="003D2D59">
        <w:rPr>
          <w:b/>
          <w:bCs/>
          <w:lang w:eastAsia="zh-CN"/>
        </w:rPr>
        <w:t xml:space="preserve"> where the UE is expected to connect and these cells are listed in chronological order.</w:t>
      </w:r>
    </w:p>
    <w:p w14:paraId="4F87AC35" w14:textId="03C27EFC" w:rsidR="00B67C03" w:rsidRPr="00B67C03" w:rsidRDefault="00B67C03" w:rsidP="00B67C03">
      <w:pPr>
        <w:pStyle w:val="afc"/>
        <w:numPr>
          <w:ilvl w:val="0"/>
          <w:numId w:val="16"/>
        </w:numPr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definition of </w:t>
      </w:r>
      <w:r w:rsidR="00943F73" w:rsidRPr="003D2D59">
        <w:rPr>
          <w:b/>
          <w:bCs/>
          <w:lang w:eastAsia="zh-CN"/>
        </w:rPr>
        <w:t>multi-hop</w:t>
      </w:r>
      <w:r w:rsidRPr="003D2D59">
        <w:rPr>
          <w:b/>
          <w:bCs/>
          <w:lang w:eastAsia="zh-CN"/>
        </w:rPr>
        <w:t xml:space="preserve"> predicted UE trajectory</w:t>
      </w:r>
      <w:r>
        <w:rPr>
          <w:rFonts w:hint="eastAsia"/>
          <w:b/>
          <w:bCs/>
          <w:lang w:eastAsia="zh-CN"/>
        </w:rPr>
        <w:t xml:space="preserve"> can be captured in TR</w:t>
      </w:r>
      <w:r w:rsidR="00C407A1">
        <w:rPr>
          <w:rFonts w:hint="eastAsia"/>
          <w:b/>
          <w:bCs/>
          <w:lang w:eastAsia="zh-CN"/>
        </w:rPr>
        <w:t xml:space="preserve"> 38.745</w:t>
      </w:r>
      <w:r>
        <w:rPr>
          <w:rFonts w:hint="eastAsia"/>
          <w:b/>
          <w:bCs/>
          <w:lang w:eastAsia="zh-CN"/>
        </w:rPr>
        <w:t>.</w:t>
      </w:r>
    </w:p>
    <w:p w14:paraId="7885A2AD" w14:textId="18A015F6" w:rsidR="00D2191B" w:rsidRDefault="002A419B" w:rsidP="00C801CB">
      <w:pPr>
        <w:rPr>
          <w:lang w:eastAsia="zh-CN"/>
        </w:rPr>
      </w:pPr>
      <w:r w:rsidRPr="002A419B">
        <w:rPr>
          <w:lang w:eastAsia="zh-CN"/>
        </w:rPr>
        <w:t xml:space="preserve">Based on the mechanism for predicted UE trajectory, the predicted multi-hop UE trajectory could also be delivered to the target </w:t>
      </w:r>
      <w:proofErr w:type="spellStart"/>
      <w:r w:rsidRPr="002A419B">
        <w:rPr>
          <w:lang w:eastAsia="zh-CN"/>
        </w:rPr>
        <w:t>gNB</w:t>
      </w:r>
      <w:proofErr w:type="spellEnd"/>
      <w:r w:rsidRPr="002A419B">
        <w:rPr>
          <w:lang w:eastAsia="zh-CN"/>
        </w:rPr>
        <w:t xml:space="preserve"> via the Handover Request message. When the target node (e.g., gNB2) receives the predicted UE trajectory</w:t>
      </w:r>
      <w:r w:rsidR="00D42EF9">
        <w:rPr>
          <w:rFonts w:hint="eastAsia"/>
          <w:lang w:eastAsia="zh-CN"/>
        </w:rPr>
        <w:t xml:space="preserve"> from source node (e.g., </w:t>
      </w:r>
      <w:r w:rsidR="00D42EF9" w:rsidRPr="002A419B">
        <w:rPr>
          <w:lang w:eastAsia="zh-CN"/>
        </w:rPr>
        <w:t>Gnb</w:t>
      </w:r>
      <w:r w:rsidR="00D42EF9">
        <w:rPr>
          <w:rFonts w:hint="eastAsia"/>
          <w:lang w:eastAsia="zh-CN"/>
        </w:rPr>
        <w:t>1)</w:t>
      </w:r>
      <w:r w:rsidRPr="002A419B">
        <w:rPr>
          <w:lang w:eastAsia="zh-CN"/>
        </w:rPr>
        <w:t>, it can, according to this trajectory information, forward the remaining predicted UE trajectory to its own target node (e.g., gNB3) during the next handover.</w:t>
      </w:r>
    </w:p>
    <w:p w14:paraId="18B4E7EF" w14:textId="45CA07EC" w:rsidR="00A63A65" w:rsidRPr="00A63A65" w:rsidRDefault="004318AB" w:rsidP="00A63A65">
      <w:pPr>
        <w:pStyle w:val="afc"/>
        <w:numPr>
          <w:ilvl w:val="0"/>
          <w:numId w:val="16"/>
        </w:numPr>
        <w:ind w:firstLineChars="0"/>
        <w:rPr>
          <w:rFonts w:hint="eastAsia"/>
          <w:b/>
          <w:bCs/>
          <w:lang w:eastAsia="zh-CN"/>
        </w:rPr>
      </w:pPr>
      <w:r w:rsidRPr="009B07E4">
        <w:rPr>
          <w:b/>
          <w:bCs/>
          <w:lang w:eastAsia="zh-CN"/>
        </w:rPr>
        <w:t xml:space="preserve">The delivery of predicted multi-hop UE trajectory can continue to be carried in the Handover Request message to the next target </w:t>
      </w:r>
      <w:proofErr w:type="spellStart"/>
      <w:r w:rsidR="0005075F">
        <w:rPr>
          <w:rFonts w:hint="eastAsia"/>
          <w:b/>
          <w:bCs/>
          <w:lang w:eastAsia="zh-CN"/>
        </w:rPr>
        <w:t>gNB</w:t>
      </w:r>
      <w:proofErr w:type="spellEnd"/>
      <w:r w:rsidRPr="009B07E4">
        <w:rPr>
          <w:b/>
          <w:bCs/>
          <w:lang w:eastAsia="zh-CN"/>
        </w:rPr>
        <w:t>.</w:t>
      </w:r>
    </w:p>
    <w:p w14:paraId="449BF81B" w14:textId="1512663F" w:rsidR="004344F9" w:rsidRDefault="004344F9" w:rsidP="00C00C4B">
      <w:pPr>
        <w:rPr>
          <w:lang w:eastAsia="zh-CN"/>
        </w:rPr>
      </w:pPr>
      <w:r w:rsidRPr="004344F9">
        <w:rPr>
          <w:lang w:eastAsia="zh-CN"/>
        </w:rPr>
        <w:t xml:space="preserve">For the measured multi-hop UE trajectory across </w:t>
      </w:r>
      <w:proofErr w:type="spellStart"/>
      <w:r w:rsidRPr="004344F9">
        <w:rPr>
          <w:lang w:eastAsia="zh-CN"/>
        </w:rPr>
        <w:t>gNBs</w:t>
      </w:r>
      <w:proofErr w:type="spellEnd"/>
      <w:r w:rsidRPr="004344F9">
        <w:rPr>
          <w:lang w:eastAsia="zh-CN"/>
        </w:rPr>
        <w:t xml:space="preserve">, the collected measurement results should be forwarded to the initial </w:t>
      </w:r>
      <w:proofErr w:type="spellStart"/>
      <w:r w:rsidRPr="004344F9">
        <w:rPr>
          <w:lang w:eastAsia="zh-CN"/>
        </w:rPr>
        <w:t>gNB</w:t>
      </w:r>
      <w:proofErr w:type="spellEnd"/>
      <w:r w:rsidRPr="004344F9">
        <w:rPr>
          <w:lang w:eastAsia="zh-CN"/>
        </w:rPr>
        <w:t xml:space="preserve">. This allows the initial </w:t>
      </w:r>
      <w:proofErr w:type="spellStart"/>
      <w:r w:rsidRPr="004344F9">
        <w:rPr>
          <w:lang w:eastAsia="zh-CN"/>
        </w:rPr>
        <w:t>gNB</w:t>
      </w:r>
      <w:proofErr w:type="spellEnd"/>
      <w:r w:rsidRPr="004344F9">
        <w:rPr>
          <w:lang w:eastAsia="zh-CN"/>
        </w:rPr>
        <w:t xml:space="preserve"> to evaluate and </w:t>
      </w:r>
      <w:proofErr w:type="spellStart"/>
      <w:r w:rsidRPr="004344F9">
        <w:rPr>
          <w:lang w:eastAsia="zh-CN"/>
        </w:rPr>
        <w:t>analyze</w:t>
      </w:r>
      <w:proofErr w:type="spellEnd"/>
      <w:r w:rsidRPr="004344F9">
        <w:rPr>
          <w:lang w:eastAsia="zh-CN"/>
        </w:rPr>
        <w:t xml:space="preserve"> the end-to-end performance of the trajectory prediction and mobility optimization.</w:t>
      </w:r>
      <w:r>
        <w:rPr>
          <w:rFonts w:hint="eastAsia"/>
          <w:lang w:eastAsia="zh-CN"/>
        </w:rPr>
        <w:t xml:space="preserve"> </w:t>
      </w:r>
    </w:p>
    <w:p w14:paraId="6E913845" w14:textId="570DB9C1" w:rsidR="00C00C4B" w:rsidRDefault="004344F9" w:rsidP="00C00C4B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605635">
        <w:rPr>
          <w:lang w:eastAsia="zh-CN"/>
        </w:rPr>
        <w:t xml:space="preserve">he </w:t>
      </w:r>
      <w:r w:rsidR="00605635" w:rsidRPr="00605635">
        <w:rPr>
          <w:lang w:eastAsia="zh-CN"/>
        </w:rPr>
        <w:t xml:space="preserve">same mechanism can be applied to collect measurements. The initial </w:t>
      </w:r>
      <w:proofErr w:type="spellStart"/>
      <w:r w:rsidR="004356E9">
        <w:rPr>
          <w:rFonts w:hint="eastAsia"/>
          <w:lang w:eastAsia="zh-CN"/>
        </w:rPr>
        <w:t>gNB</w:t>
      </w:r>
      <w:proofErr w:type="spellEnd"/>
      <w:r w:rsidR="00605635" w:rsidRPr="00605635">
        <w:rPr>
          <w:lang w:eastAsia="zh-CN"/>
        </w:rPr>
        <w:t xml:space="preserve"> initiates the </w:t>
      </w:r>
      <w:r w:rsidR="005A5695">
        <w:rPr>
          <w:rFonts w:hint="eastAsia"/>
          <w:lang w:eastAsia="zh-CN"/>
        </w:rPr>
        <w:t>D</w:t>
      </w:r>
      <w:r w:rsidR="00605635" w:rsidRPr="00605635">
        <w:rPr>
          <w:lang w:eastAsia="zh-CN"/>
        </w:rPr>
        <w:t>ata</w:t>
      </w:r>
      <w:r w:rsidR="005A5695">
        <w:rPr>
          <w:rFonts w:hint="eastAsia"/>
          <w:lang w:eastAsia="zh-CN"/>
        </w:rPr>
        <w:t xml:space="preserve"> C</w:t>
      </w:r>
      <w:r w:rsidR="00605635" w:rsidRPr="00605635">
        <w:rPr>
          <w:lang w:eastAsia="zh-CN"/>
        </w:rPr>
        <w:t xml:space="preserve">ollection procedure and configures the duration required for the measurements. Subsequent </w:t>
      </w:r>
      <w:proofErr w:type="spellStart"/>
      <w:r w:rsidR="000F7420">
        <w:rPr>
          <w:rFonts w:hint="eastAsia"/>
          <w:lang w:eastAsia="zh-CN"/>
        </w:rPr>
        <w:t>gNB</w:t>
      </w:r>
      <w:r w:rsidR="00605635" w:rsidRPr="00605635">
        <w:rPr>
          <w:lang w:eastAsia="zh-CN"/>
        </w:rPr>
        <w:t>s</w:t>
      </w:r>
      <w:proofErr w:type="spellEnd"/>
      <w:r w:rsidR="00605635" w:rsidRPr="00605635">
        <w:rPr>
          <w:lang w:eastAsia="zh-CN"/>
        </w:rPr>
        <w:t xml:space="preserve">, based on the actual UE residence time, also initiate the data collection procedure towards their </w:t>
      </w:r>
      <w:proofErr w:type="spellStart"/>
      <w:r w:rsidR="00605635" w:rsidRPr="00605635">
        <w:rPr>
          <w:lang w:eastAsia="zh-CN"/>
        </w:rPr>
        <w:t>neighbor</w:t>
      </w:r>
      <w:proofErr w:type="spellEnd"/>
      <w:r w:rsidR="00605635" w:rsidRPr="00605635">
        <w:rPr>
          <w:lang w:eastAsia="zh-CN"/>
        </w:rPr>
        <w:t xml:space="preserve"> </w:t>
      </w:r>
      <w:proofErr w:type="spellStart"/>
      <w:r w:rsidR="00D36242">
        <w:rPr>
          <w:rFonts w:hint="eastAsia"/>
          <w:lang w:eastAsia="zh-CN"/>
        </w:rPr>
        <w:t>gNBs</w:t>
      </w:r>
      <w:proofErr w:type="spellEnd"/>
      <w:r w:rsidR="00D36242">
        <w:rPr>
          <w:rFonts w:hint="eastAsia"/>
          <w:lang w:eastAsia="zh-CN"/>
        </w:rPr>
        <w:t xml:space="preserve"> </w:t>
      </w:r>
      <w:r w:rsidR="00605635" w:rsidRPr="00605635">
        <w:rPr>
          <w:lang w:eastAsia="zh-CN"/>
        </w:rPr>
        <w:t xml:space="preserve">and adjust the configured measurement duration as needed. Upon receiving the Data Collection Update message, </w:t>
      </w:r>
      <w:r w:rsidR="00DF266C">
        <w:rPr>
          <w:rFonts w:hint="eastAsia"/>
          <w:lang w:eastAsia="zh-CN"/>
        </w:rPr>
        <w:t xml:space="preserve">the </w:t>
      </w:r>
      <w:proofErr w:type="spellStart"/>
      <w:r w:rsidR="00DF266C">
        <w:rPr>
          <w:rFonts w:hint="eastAsia"/>
          <w:lang w:eastAsia="zh-CN"/>
        </w:rPr>
        <w:t>gNB</w:t>
      </w:r>
      <w:proofErr w:type="spellEnd"/>
      <w:r w:rsidR="00605635" w:rsidRPr="00605635">
        <w:rPr>
          <w:lang w:eastAsia="zh-CN"/>
        </w:rPr>
        <w:t xml:space="preserve"> integrates the locally measured UE trajectory with the reported </w:t>
      </w:r>
      <w:r w:rsidR="00941D8E">
        <w:rPr>
          <w:rFonts w:hint="eastAsia"/>
          <w:lang w:eastAsia="zh-CN"/>
        </w:rPr>
        <w:t>measured UE trajectory</w:t>
      </w:r>
      <w:r w:rsidR="00605635" w:rsidRPr="00605635">
        <w:rPr>
          <w:lang w:eastAsia="zh-CN"/>
        </w:rPr>
        <w:t xml:space="preserve"> and forwards the combined information to the previous </w:t>
      </w:r>
      <w:r w:rsidR="00DF266C">
        <w:rPr>
          <w:rFonts w:hint="eastAsia"/>
          <w:lang w:eastAsia="zh-CN"/>
        </w:rPr>
        <w:t xml:space="preserve">requesting </w:t>
      </w:r>
      <w:proofErr w:type="spellStart"/>
      <w:r w:rsidR="007709DD">
        <w:rPr>
          <w:rFonts w:hint="eastAsia"/>
          <w:lang w:eastAsia="zh-CN"/>
        </w:rPr>
        <w:t>gNB</w:t>
      </w:r>
      <w:proofErr w:type="spellEnd"/>
      <w:r w:rsidR="00605635" w:rsidRPr="00605635">
        <w:rPr>
          <w:lang w:eastAsia="zh-CN"/>
        </w:rPr>
        <w:t>.</w:t>
      </w:r>
    </w:p>
    <w:p w14:paraId="7CFE3B68" w14:textId="1422C896" w:rsidR="00432783" w:rsidRDefault="00432783" w:rsidP="00C00C4B">
      <w:pPr>
        <w:rPr>
          <w:lang w:eastAsia="zh-CN"/>
        </w:rPr>
      </w:pPr>
      <w:r>
        <w:rPr>
          <w:rFonts w:hint="eastAsia"/>
          <w:lang w:eastAsia="zh-CN"/>
        </w:rPr>
        <w:t xml:space="preserve">Following is the example of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procedures for multiple hop UE trajectory:</w:t>
      </w:r>
    </w:p>
    <w:p w14:paraId="67F1367C" w14:textId="167FAC19" w:rsidR="00432783" w:rsidRDefault="008A023D" w:rsidP="00432783">
      <w:pPr>
        <w:jc w:val="center"/>
        <w:rPr>
          <w:lang w:eastAsia="zh-CN"/>
        </w:rPr>
      </w:pPr>
      <w:r>
        <w:rPr>
          <w:lang w:eastAsia="zh-CN"/>
        </w:rPr>
        <w:object w:dxaOrig="6630" w:dyaOrig="6720" w14:anchorId="7E812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31.55pt;height:335.95pt" o:ole="">
            <v:imagedata r:id="rId9" o:title=""/>
          </v:shape>
          <o:OLEObject Type="Embed" ProgID="Visio.Drawing.15" ShapeID="_x0000_i1030" DrawAspect="Content" ObjectID="_1820935955" r:id="rId10"/>
        </w:object>
      </w:r>
    </w:p>
    <w:p w14:paraId="2F29F0A8" w14:textId="22D72B8B" w:rsidR="00725F9A" w:rsidRDefault="00725F9A" w:rsidP="0043278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 Signalling procedure for multiple-hop UE trajectory across </w:t>
      </w:r>
      <w:proofErr w:type="spellStart"/>
      <w:r>
        <w:rPr>
          <w:rFonts w:hint="eastAsia"/>
          <w:lang w:eastAsia="zh-CN"/>
        </w:rPr>
        <w:t>gNBs</w:t>
      </w:r>
      <w:proofErr w:type="spellEnd"/>
    </w:p>
    <w:p w14:paraId="42A0D320" w14:textId="77777777" w:rsidR="006C7328" w:rsidRDefault="006C7328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1&amp;2. </w:t>
      </w:r>
      <w:r w:rsidRPr="006C7328">
        <w:rPr>
          <w:lang w:eastAsia="zh-CN"/>
        </w:rPr>
        <w:t xml:space="preserve">The initial </w:t>
      </w:r>
      <w:proofErr w:type="spellStart"/>
      <w:r w:rsidRPr="006C7328">
        <w:rPr>
          <w:lang w:eastAsia="zh-CN"/>
        </w:rPr>
        <w:t>gNB</w:t>
      </w:r>
      <w:proofErr w:type="spellEnd"/>
      <w:r w:rsidRPr="006C7328">
        <w:rPr>
          <w:lang w:eastAsia="zh-CN"/>
        </w:rPr>
        <w:t xml:space="preserve"> (gNB1) initiates the Data Collection procedure and configures a 30-second measurement duration</w:t>
      </w:r>
      <w:r>
        <w:rPr>
          <w:rFonts w:hint="eastAsia"/>
          <w:lang w:eastAsia="zh-CN"/>
        </w:rPr>
        <w:t>.</w:t>
      </w:r>
    </w:p>
    <w:p w14:paraId="6F35DF4D" w14:textId="78872405" w:rsidR="006C7328" w:rsidRDefault="006C7328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3. </w:t>
      </w:r>
      <w:r w:rsidRPr="006C7328">
        <w:rPr>
          <w:lang w:eastAsia="zh-CN"/>
        </w:rPr>
        <w:t>gNB1</w:t>
      </w:r>
      <w:r w:rsidR="00B6300B">
        <w:rPr>
          <w:rFonts w:hint="eastAsia"/>
          <w:lang w:eastAsia="zh-CN"/>
        </w:rPr>
        <w:t xml:space="preserve"> </w:t>
      </w:r>
      <w:r w:rsidRPr="006C7328">
        <w:rPr>
          <w:lang w:eastAsia="zh-CN"/>
        </w:rPr>
        <w:t>sends a HANDOVER REQUEST carrying the predicted UE trajectory.</w:t>
      </w:r>
    </w:p>
    <w:p w14:paraId="0FF2B42D" w14:textId="13B774A8" w:rsidR="00B6300B" w:rsidRDefault="00D0634F" w:rsidP="006C732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Step 4</w:t>
      </w:r>
      <w:r w:rsidR="00B6300B">
        <w:rPr>
          <w:rFonts w:hint="eastAsia"/>
          <w:lang w:eastAsia="zh-CN"/>
        </w:rPr>
        <w:t xml:space="preserve">. UE handover to next </w:t>
      </w:r>
      <w:proofErr w:type="spellStart"/>
      <w:r w:rsidR="00B6300B">
        <w:rPr>
          <w:rFonts w:hint="eastAsia"/>
          <w:lang w:eastAsia="zh-CN"/>
        </w:rPr>
        <w:t>gNB</w:t>
      </w:r>
      <w:proofErr w:type="spellEnd"/>
      <w:r w:rsidR="00B6300B">
        <w:rPr>
          <w:rFonts w:hint="eastAsia"/>
          <w:lang w:eastAsia="zh-CN"/>
        </w:rPr>
        <w:t xml:space="preserve"> (</w:t>
      </w:r>
      <w:r w:rsidR="00B6300B" w:rsidRPr="006C7328">
        <w:rPr>
          <w:lang w:eastAsia="zh-CN"/>
        </w:rPr>
        <w:t>gNB</w:t>
      </w:r>
      <w:r w:rsidR="00B6300B">
        <w:rPr>
          <w:rFonts w:hint="eastAsia"/>
          <w:lang w:eastAsia="zh-CN"/>
        </w:rPr>
        <w:t>2), and stay for 20 seconds.</w:t>
      </w:r>
    </w:p>
    <w:p w14:paraId="6BE75F65" w14:textId="29B18E8F" w:rsidR="008E7BBF" w:rsidRDefault="00B6300B" w:rsidP="006C7328">
      <w:pPr>
        <w:rPr>
          <w:lang w:eastAsia="zh-CN"/>
        </w:rPr>
      </w:pPr>
      <w:r>
        <w:rPr>
          <w:rFonts w:hint="eastAsia"/>
          <w:lang w:eastAsia="zh-CN"/>
        </w:rPr>
        <w:t>Step 5</w:t>
      </w:r>
      <w:r w:rsidR="00EC132C">
        <w:rPr>
          <w:rFonts w:hint="eastAsia"/>
          <w:lang w:eastAsia="zh-CN"/>
        </w:rPr>
        <w:t>&amp;6</w:t>
      </w:r>
      <w:r w:rsidR="00D0634F">
        <w:rPr>
          <w:rFonts w:hint="eastAsia"/>
          <w:lang w:eastAsia="zh-CN"/>
        </w:rPr>
        <w:t>.</w:t>
      </w:r>
      <w:r w:rsidR="008E7BBF">
        <w:rPr>
          <w:rFonts w:hint="eastAsia"/>
          <w:lang w:eastAsia="zh-CN"/>
        </w:rPr>
        <w:t xml:space="preserve"> </w:t>
      </w:r>
      <w:r w:rsidR="008E7BBF" w:rsidRPr="008E7BBF">
        <w:rPr>
          <w:lang w:eastAsia="zh-CN"/>
        </w:rPr>
        <w:t xml:space="preserve">After the UE hands over to gNB2 and remains for 20 seconds, gNB2—based on the UE’s actual residence time—initiates its own Data Collection procedure toward the </w:t>
      </w:r>
      <w:proofErr w:type="spellStart"/>
      <w:r w:rsidR="008E7BBF" w:rsidRPr="008E7BBF">
        <w:rPr>
          <w:lang w:eastAsia="zh-CN"/>
        </w:rPr>
        <w:t>neighbor</w:t>
      </w:r>
      <w:proofErr w:type="spellEnd"/>
      <w:r w:rsidR="008E7BBF" w:rsidRPr="008E7BBF">
        <w:rPr>
          <w:lang w:eastAsia="zh-CN"/>
        </w:rPr>
        <w:t xml:space="preserve"> cell, configuring a 10-second duration for gNB3.</w:t>
      </w:r>
    </w:p>
    <w:p w14:paraId="3D7C548C" w14:textId="1FE658B5" w:rsidR="0069329E" w:rsidRDefault="00D0634F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 w:rsidR="00EC132C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  <w:r w:rsidRPr="00D0634F">
        <w:rPr>
          <w:lang w:eastAsia="zh-CN"/>
        </w:rPr>
        <w:t xml:space="preserve">gNB2 </w:t>
      </w:r>
      <w:r w:rsidR="00534DAF" w:rsidRPr="006C7328">
        <w:rPr>
          <w:lang w:eastAsia="zh-CN"/>
        </w:rPr>
        <w:t>sends a HANDOVER REQUEST</w:t>
      </w:r>
      <w:r w:rsidRPr="00D0634F">
        <w:rPr>
          <w:lang w:eastAsia="zh-CN"/>
        </w:rPr>
        <w:t xml:space="preserve"> with the remaining predicted trajectory</w:t>
      </w:r>
      <w:r w:rsidR="00D94116">
        <w:rPr>
          <w:rFonts w:hint="eastAsia"/>
          <w:lang w:eastAsia="zh-CN"/>
        </w:rPr>
        <w:t xml:space="preserve"> to next </w:t>
      </w:r>
      <w:proofErr w:type="spellStart"/>
      <w:r w:rsidR="00D94116">
        <w:rPr>
          <w:rFonts w:hint="eastAsia"/>
          <w:lang w:eastAsia="zh-CN"/>
        </w:rPr>
        <w:t>gNB</w:t>
      </w:r>
      <w:proofErr w:type="spellEnd"/>
      <w:r w:rsidRPr="00D0634F">
        <w:rPr>
          <w:lang w:eastAsia="zh-CN"/>
        </w:rPr>
        <w:t xml:space="preserve">. </w:t>
      </w:r>
    </w:p>
    <w:p w14:paraId="0C6D9CBC" w14:textId="12414A86" w:rsidR="00D0634F" w:rsidRDefault="0069329E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8. </w:t>
      </w:r>
      <w:r w:rsidR="00D0634F" w:rsidRPr="00D0634F">
        <w:rPr>
          <w:lang w:eastAsia="zh-CN"/>
        </w:rPr>
        <w:t>The UE then hands over to gNB3 and stays for 10 seconds, during which gNB3 performs the configured measurement.</w:t>
      </w:r>
    </w:p>
    <w:p w14:paraId="0C5C8AAA" w14:textId="172E54EE" w:rsidR="008A023D" w:rsidRDefault="008A023D" w:rsidP="006C7328">
      <w:pPr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>
        <w:rPr>
          <w:rFonts w:hint="eastAsia"/>
          <w:lang w:eastAsia="zh-CN"/>
        </w:rPr>
        <w:t>9</w:t>
      </w:r>
      <w:r w:rsidR="00F41C34">
        <w:rPr>
          <w:rFonts w:hint="eastAsia"/>
          <w:lang w:eastAsia="zh-CN"/>
        </w:rPr>
        <w:t>&amp;10</w:t>
      </w:r>
      <w:r>
        <w:rPr>
          <w:rFonts w:hint="eastAsia"/>
          <w:lang w:eastAsia="zh-CN"/>
        </w:rPr>
        <w:t xml:space="preserve">. </w:t>
      </w:r>
      <w:r w:rsidR="00ED785A" w:rsidRPr="00E430DA">
        <w:rPr>
          <w:lang w:eastAsia="zh-CN"/>
        </w:rPr>
        <w:t>gNB3 reports the measured trajectory for 20–30 seconds to gNB2;</w:t>
      </w:r>
      <w:r w:rsidR="00ED785A">
        <w:rPr>
          <w:rFonts w:hint="eastAsia"/>
          <w:lang w:eastAsia="zh-CN"/>
        </w:rPr>
        <w:t xml:space="preserve"> </w:t>
      </w:r>
      <w:r w:rsidR="002D35E3">
        <w:rPr>
          <w:rFonts w:hint="eastAsia"/>
          <w:lang w:eastAsia="zh-CN"/>
        </w:rPr>
        <w:t>U</w:t>
      </w:r>
      <w:r w:rsidR="002D35E3" w:rsidRPr="002D35E3">
        <w:rPr>
          <w:lang w:eastAsia="zh-CN"/>
        </w:rPr>
        <w:t xml:space="preserve">pon receiving a Data Collection Update message, </w:t>
      </w:r>
      <w:r w:rsidR="0099788C">
        <w:rPr>
          <w:rFonts w:hint="eastAsia"/>
          <w:lang w:eastAsia="zh-CN"/>
        </w:rPr>
        <w:t xml:space="preserve">the </w:t>
      </w:r>
      <w:proofErr w:type="spellStart"/>
      <w:r w:rsidR="0099788C">
        <w:rPr>
          <w:rFonts w:hint="eastAsia"/>
          <w:lang w:eastAsia="zh-CN"/>
        </w:rPr>
        <w:t>gNB</w:t>
      </w:r>
      <w:proofErr w:type="spellEnd"/>
      <w:r w:rsidR="0099788C">
        <w:rPr>
          <w:rFonts w:hint="eastAsia"/>
          <w:lang w:eastAsia="zh-CN"/>
        </w:rPr>
        <w:t xml:space="preserve"> </w:t>
      </w:r>
      <w:r w:rsidR="002D35E3" w:rsidRPr="002D35E3">
        <w:rPr>
          <w:lang w:eastAsia="zh-CN"/>
        </w:rPr>
        <w:t xml:space="preserve">integrates its locally measured UE trajectory with the reported results and forwards the combined information to the previous </w:t>
      </w:r>
      <w:proofErr w:type="spellStart"/>
      <w:r w:rsidR="0099788C">
        <w:rPr>
          <w:rFonts w:hint="eastAsia"/>
          <w:lang w:eastAsia="zh-CN"/>
        </w:rPr>
        <w:t>gNB</w:t>
      </w:r>
      <w:proofErr w:type="spellEnd"/>
      <w:r w:rsidR="002D35E3" w:rsidRPr="002D35E3">
        <w:rPr>
          <w:lang w:eastAsia="zh-CN"/>
        </w:rPr>
        <w:t>.</w:t>
      </w:r>
    </w:p>
    <w:p w14:paraId="3AD6F504" w14:textId="2E1087E6" w:rsidR="00E430DA" w:rsidRPr="008A023D" w:rsidRDefault="00CE75E1" w:rsidP="006C732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Step 11. </w:t>
      </w:r>
      <w:r w:rsidR="00E430DA" w:rsidRPr="00E430DA">
        <w:rPr>
          <w:lang w:eastAsia="zh-CN"/>
        </w:rPr>
        <w:t>gNB2 integrates and relays the aggregated 20–30-second results to gNB1; and gNB1 finally consolidates the end-to-end measured multi-hop UE trajectory over the configured window.</w:t>
      </w:r>
    </w:p>
    <w:p w14:paraId="074761E9" w14:textId="5D4132FF" w:rsidR="007709DD" w:rsidRPr="004A61D3" w:rsidRDefault="004A61D3" w:rsidP="004A61D3">
      <w:pPr>
        <w:pStyle w:val="afc"/>
        <w:numPr>
          <w:ilvl w:val="0"/>
          <w:numId w:val="16"/>
        </w:numPr>
        <w:ind w:firstLineChars="0"/>
        <w:rPr>
          <w:rFonts w:hint="eastAsia"/>
          <w:b/>
          <w:bCs/>
          <w:lang w:eastAsia="zh-CN"/>
        </w:rPr>
      </w:pPr>
      <w:r w:rsidRPr="004A61D3">
        <w:rPr>
          <w:b/>
          <w:bCs/>
          <w:lang w:eastAsia="zh-CN"/>
        </w:rPr>
        <w:t xml:space="preserve">The collection of multi-hop UE trajectory measurements can be supported by the existing mechanisms with minimal standard impacts. The intermediate measurement </w:t>
      </w:r>
      <w:proofErr w:type="spellStart"/>
      <w:r w:rsidRPr="004A61D3">
        <w:rPr>
          <w:b/>
          <w:bCs/>
          <w:lang w:eastAsia="zh-CN"/>
        </w:rPr>
        <w:t>gNB</w:t>
      </w:r>
      <w:proofErr w:type="spellEnd"/>
      <w:r w:rsidRPr="004A61D3">
        <w:rPr>
          <w:b/>
          <w:bCs/>
          <w:lang w:eastAsia="zh-CN"/>
        </w:rPr>
        <w:t xml:space="preserve"> integrates its locally measured UE trajectory with the reported results received from the next </w:t>
      </w:r>
      <w:proofErr w:type="spellStart"/>
      <w:r w:rsidRPr="004A61D3">
        <w:rPr>
          <w:b/>
          <w:bCs/>
          <w:lang w:eastAsia="zh-CN"/>
        </w:rPr>
        <w:t>gNB</w:t>
      </w:r>
      <w:proofErr w:type="spellEnd"/>
      <w:r w:rsidRPr="004A61D3">
        <w:rPr>
          <w:b/>
          <w:bCs/>
          <w:lang w:eastAsia="zh-CN"/>
        </w:rPr>
        <w:t xml:space="preserve">, and then forwards the combined information to the previous </w:t>
      </w:r>
      <w:proofErr w:type="spellStart"/>
      <w:r w:rsidRPr="004A61D3">
        <w:rPr>
          <w:b/>
          <w:bCs/>
          <w:lang w:eastAsia="zh-CN"/>
        </w:rPr>
        <w:t>gNB</w:t>
      </w:r>
      <w:proofErr w:type="spellEnd"/>
      <w:r w:rsidRPr="004A61D3">
        <w:rPr>
          <w:b/>
          <w:bCs/>
          <w:lang w:eastAsia="zh-CN"/>
        </w:rPr>
        <w:t>.</w:t>
      </w:r>
    </w:p>
    <w:p w14:paraId="19DE4BAC" w14:textId="38C7FF6D" w:rsidR="00E24DC6" w:rsidRDefault="00E24DC6" w:rsidP="00E24DC6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 w:hint="eastAsia"/>
          <w:lang w:eastAsia="zh-CN"/>
        </w:rPr>
        <w:t>Conclusion</w:t>
      </w:r>
    </w:p>
    <w:p w14:paraId="3645C66D" w14:textId="6ABDBC4C" w:rsidR="00C801CB" w:rsidRDefault="00AC32D6" w:rsidP="00C801CB">
      <w:pPr>
        <w:rPr>
          <w:lang w:eastAsia="zh-CN"/>
        </w:rPr>
      </w:pPr>
      <w:r>
        <w:rPr>
          <w:rFonts w:hint="eastAsia"/>
          <w:lang w:eastAsia="zh-CN"/>
        </w:rPr>
        <w:t>Following is the observations and proposals:</w:t>
      </w:r>
    </w:p>
    <w:p w14:paraId="123847D8" w14:textId="77777777" w:rsidR="0064620D" w:rsidRDefault="0064620D" w:rsidP="0064620D">
      <w:pPr>
        <w:pStyle w:val="afc"/>
        <w:numPr>
          <w:ilvl w:val="0"/>
          <w:numId w:val="20"/>
        </w:numPr>
        <w:ind w:firstLineChars="0"/>
        <w:rPr>
          <w:b/>
          <w:bCs/>
          <w:lang w:eastAsia="zh-CN"/>
        </w:rPr>
      </w:pPr>
      <w:r w:rsidRPr="003D2D59">
        <w:rPr>
          <w:b/>
          <w:bCs/>
          <w:lang w:eastAsia="zh-CN"/>
        </w:rPr>
        <w:lastRenderedPageBreak/>
        <w:t xml:space="preserve">Multi-hop predicted UE trajectory across </w:t>
      </w:r>
      <w:proofErr w:type="spellStart"/>
      <w:r w:rsidRPr="003D2D59">
        <w:rPr>
          <w:b/>
          <w:bCs/>
          <w:lang w:eastAsia="zh-CN"/>
        </w:rPr>
        <w:t>gNBs</w:t>
      </w:r>
      <w:proofErr w:type="spellEnd"/>
      <w:r w:rsidRPr="003D2D59">
        <w:rPr>
          <w:b/>
          <w:bCs/>
          <w:lang w:eastAsia="zh-CN"/>
        </w:rPr>
        <w:t xml:space="preserve"> consists of a list of cells belonging to one or more </w:t>
      </w:r>
      <w:proofErr w:type="spellStart"/>
      <w:r w:rsidRPr="003D2D59">
        <w:rPr>
          <w:b/>
          <w:bCs/>
          <w:lang w:eastAsia="zh-CN"/>
        </w:rPr>
        <w:t>gNBs</w:t>
      </w:r>
      <w:proofErr w:type="spellEnd"/>
      <w:r w:rsidRPr="003D2D59">
        <w:rPr>
          <w:b/>
          <w:bCs/>
          <w:lang w:eastAsia="zh-CN"/>
        </w:rPr>
        <w:t xml:space="preserve"> where the UE is expected to connect and these cells are listed in chronological order.</w:t>
      </w:r>
    </w:p>
    <w:p w14:paraId="1428E484" w14:textId="31ABC5AE" w:rsidR="0064620D" w:rsidRPr="00B67C03" w:rsidRDefault="0064620D" w:rsidP="0064620D">
      <w:pPr>
        <w:pStyle w:val="afc"/>
        <w:numPr>
          <w:ilvl w:val="0"/>
          <w:numId w:val="21"/>
        </w:numPr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definition of </w:t>
      </w:r>
      <w:r w:rsidR="00B26FAD" w:rsidRPr="003D2D59">
        <w:rPr>
          <w:b/>
          <w:bCs/>
          <w:lang w:eastAsia="zh-CN"/>
        </w:rPr>
        <w:t>multi-hop</w:t>
      </w:r>
      <w:r w:rsidRPr="003D2D59">
        <w:rPr>
          <w:b/>
          <w:bCs/>
          <w:lang w:eastAsia="zh-CN"/>
        </w:rPr>
        <w:t xml:space="preserve"> predicted UE trajectory</w:t>
      </w:r>
      <w:r>
        <w:rPr>
          <w:rFonts w:hint="eastAsia"/>
          <w:b/>
          <w:bCs/>
          <w:lang w:eastAsia="zh-CN"/>
        </w:rPr>
        <w:t xml:space="preserve"> can be captured in TR 38.745.</w:t>
      </w:r>
    </w:p>
    <w:p w14:paraId="23F89FBE" w14:textId="28A8CD53" w:rsidR="00C801CB" w:rsidRDefault="00D440F7" w:rsidP="00C801CB">
      <w:pPr>
        <w:pStyle w:val="afc"/>
        <w:numPr>
          <w:ilvl w:val="0"/>
          <w:numId w:val="21"/>
        </w:numPr>
        <w:ind w:firstLineChars="0"/>
        <w:rPr>
          <w:b/>
          <w:bCs/>
          <w:lang w:eastAsia="zh-CN"/>
        </w:rPr>
      </w:pPr>
      <w:r w:rsidRPr="009B07E4">
        <w:rPr>
          <w:b/>
          <w:bCs/>
          <w:lang w:eastAsia="zh-CN"/>
        </w:rPr>
        <w:t xml:space="preserve">The delivery of predicted multi-hop UE trajectory can continue to be carried in the Handover Request message to the next target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 w:rsidRPr="009B07E4">
        <w:rPr>
          <w:b/>
          <w:bCs/>
          <w:lang w:eastAsia="zh-CN"/>
        </w:rPr>
        <w:t>.</w:t>
      </w:r>
    </w:p>
    <w:p w14:paraId="7CD5671A" w14:textId="6DA7BC6E" w:rsidR="00421A04" w:rsidRPr="00421A04" w:rsidRDefault="00421A04" w:rsidP="00421A04">
      <w:pPr>
        <w:pStyle w:val="afc"/>
        <w:numPr>
          <w:ilvl w:val="0"/>
          <w:numId w:val="21"/>
        </w:numPr>
        <w:ind w:firstLineChars="0"/>
        <w:rPr>
          <w:rFonts w:hint="eastAsia"/>
          <w:b/>
          <w:bCs/>
          <w:lang w:eastAsia="zh-CN"/>
        </w:rPr>
      </w:pPr>
      <w:r w:rsidRPr="004A61D3">
        <w:rPr>
          <w:b/>
          <w:bCs/>
          <w:lang w:eastAsia="zh-CN"/>
        </w:rPr>
        <w:t xml:space="preserve">The collection of multi-hop UE trajectory measurements can be supported by the existing mechanisms with minimal standard impacts. The intermediate measurement </w:t>
      </w:r>
      <w:proofErr w:type="spellStart"/>
      <w:r w:rsidRPr="004A61D3">
        <w:rPr>
          <w:b/>
          <w:bCs/>
          <w:lang w:eastAsia="zh-CN"/>
        </w:rPr>
        <w:t>gNB</w:t>
      </w:r>
      <w:proofErr w:type="spellEnd"/>
      <w:r w:rsidRPr="004A61D3">
        <w:rPr>
          <w:b/>
          <w:bCs/>
          <w:lang w:eastAsia="zh-CN"/>
        </w:rPr>
        <w:t xml:space="preserve"> integrates its locally measured UE trajectory with the reported results received from the next </w:t>
      </w:r>
      <w:proofErr w:type="spellStart"/>
      <w:r w:rsidRPr="004A61D3">
        <w:rPr>
          <w:b/>
          <w:bCs/>
          <w:lang w:eastAsia="zh-CN"/>
        </w:rPr>
        <w:t>gNB</w:t>
      </w:r>
      <w:proofErr w:type="spellEnd"/>
      <w:r w:rsidRPr="004A61D3">
        <w:rPr>
          <w:b/>
          <w:bCs/>
          <w:lang w:eastAsia="zh-CN"/>
        </w:rPr>
        <w:t xml:space="preserve">, and then forwards the combined information to the previous </w:t>
      </w:r>
      <w:proofErr w:type="spellStart"/>
      <w:r w:rsidRPr="004A61D3">
        <w:rPr>
          <w:b/>
          <w:bCs/>
          <w:lang w:eastAsia="zh-CN"/>
        </w:rPr>
        <w:t>gNB</w:t>
      </w:r>
      <w:proofErr w:type="spellEnd"/>
      <w:r w:rsidRPr="004A61D3">
        <w:rPr>
          <w:b/>
          <w:bCs/>
          <w:lang w:eastAsia="zh-CN"/>
        </w:rPr>
        <w:t>.</w:t>
      </w:r>
    </w:p>
    <w:p w14:paraId="59EB45DB" w14:textId="0C36EFDD" w:rsidR="00165642" w:rsidRDefault="00165642" w:rsidP="00165642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 w:hint="eastAsia"/>
          <w:lang w:eastAsia="zh-CN"/>
        </w:rPr>
        <w:t>Text Proposal</w:t>
      </w:r>
    </w:p>
    <w:p w14:paraId="38AC004F" w14:textId="77777777" w:rsidR="00477891" w:rsidRDefault="00477891" w:rsidP="00477891">
      <w:pPr>
        <w:pStyle w:val="FirstChange"/>
      </w:pPr>
      <w:bookmarkStart w:id="1" w:name="_Toc367182965"/>
      <w:bookmarkEnd w:id="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3339C17" w14:textId="77777777" w:rsidR="00B32161" w:rsidRPr="00B32161" w:rsidRDefault="00B32161" w:rsidP="00B321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9708875"/>
      <w:bookmarkStart w:id="3" w:name="_Toc209393716"/>
      <w:r w:rsidRPr="00B32161">
        <w:rPr>
          <w:rFonts w:ascii="Arial" w:hAnsi="Arial"/>
          <w:sz w:val="32"/>
        </w:rPr>
        <w:t>4.1</w:t>
      </w:r>
      <w:r w:rsidRPr="00B32161">
        <w:rPr>
          <w:rFonts w:ascii="Arial" w:hAnsi="Arial"/>
          <w:sz w:val="32"/>
        </w:rPr>
        <w:tab/>
      </w:r>
      <w:bookmarkEnd w:id="2"/>
      <w:r w:rsidRPr="00B32161">
        <w:rPr>
          <w:rFonts w:ascii="Arial" w:hAnsi="Arial"/>
          <w:sz w:val="32"/>
        </w:rPr>
        <w:t>Multiple-hop UE trajectory</w:t>
      </w:r>
      <w:bookmarkEnd w:id="3"/>
    </w:p>
    <w:p w14:paraId="7DF7FDE3" w14:textId="77777777" w:rsidR="00B32161" w:rsidRPr="00B32161" w:rsidRDefault="00B32161" w:rsidP="00B321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209393717"/>
      <w:r w:rsidRPr="00B32161">
        <w:rPr>
          <w:rFonts w:ascii="Arial" w:hAnsi="Arial"/>
          <w:sz w:val="28"/>
          <w:lang w:eastAsia="zh-CN"/>
        </w:rPr>
        <w:t>4.1.1</w:t>
      </w:r>
      <w:r w:rsidRPr="00B32161">
        <w:rPr>
          <w:rFonts w:ascii="Arial" w:hAnsi="Arial"/>
          <w:sz w:val="28"/>
          <w:lang w:eastAsia="zh-CN"/>
        </w:rPr>
        <w:tab/>
        <w:t>Use case description</w:t>
      </w:r>
      <w:bookmarkEnd w:id="4"/>
    </w:p>
    <w:p w14:paraId="2DD3DE02" w14:textId="77777777" w:rsidR="00B32161" w:rsidRDefault="00B32161" w:rsidP="00B32161">
      <w:pPr>
        <w:rPr>
          <w:ins w:id="5" w:author="ZTE" w:date="2025-10-02T18:39:00Z" w16du:dateUtc="2025-10-02T10:39:00Z"/>
          <w:i/>
          <w:color w:val="FF0000"/>
          <w:lang w:eastAsia="zh-CN"/>
        </w:rPr>
      </w:pPr>
      <w:r w:rsidRPr="00B32161">
        <w:rPr>
          <w:i/>
          <w:color w:val="FF0000"/>
          <w:lang w:eastAsia="zh-CN"/>
        </w:rPr>
        <w:t>Editor’s Note: Capture the description of use case</w:t>
      </w:r>
    </w:p>
    <w:p w14:paraId="63B2482F" w14:textId="77777777" w:rsidR="00223D2A" w:rsidRDefault="00440E78" w:rsidP="00440E78">
      <w:pPr>
        <w:rPr>
          <w:ins w:id="6" w:author="ZTE" w:date="2025-10-02T18:45:00Z" w16du:dateUtc="2025-10-02T10:45:00Z"/>
          <w:lang w:eastAsia="zh-CN"/>
        </w:rPr>
      </w:pPr>
      <w:ins w:id="7" w:author="ZTE" w:date="2025-10-02T18:39:00Z" w16du:dateUtc="2025-10-02T10:39:00Z">
        <w:r w:rsidRPr="00440E78">
          <w:rPr>
            <w:lang w:eastAsia="zh-CN"/>
          </w:rPr>
          <w:t xml:space="preserve">In Rel-18, the cell-based UE trajectory prediction is limited to the first-hop target NG-RAN node. </w:t>
        </w:r>
      </w:ins>
    </w:p>
    <w:p w14:paraId="60FDB688" w14:textId="4B75079F" w:rsidR="00440E78" w:rsidRDefault="00440E78" w:rsidP="00440E78">
      <w:pPr>
        <w:rPr>
          <w:ins w:id="8" w:author="ZTE" w:date="2025-10-02T18:39:00Z" w16du:dateUtc="2025-10-02T10:39:00Z"/>
          <w:lang w:eastAsia="zh-CN"/>
        </w:rPr>
      </w:pPr>
      <w:ins w:id="9" w:author="ZTE" w:date="2025-10-02T18:39:00Z" w16du:dateUtc="2025-10-02T10:39:00Z">
        <w:r w:rsidRPr="00440E78">
          <w:rPr>
            <w:lang w:eastAsia="zh-CN"/>
          </w:rPr>
          <w:t xml:space="preserve">Multi-hop predicted UE trajectory across </w:t>
        </w:r>
        <w:proofErr w:type="spellStart"/>
        <w:r w:rsidRPr="00440E78">
          <w:rPr>
            <w:lang w:eastAsia="zh-CN"/>
          </w:rPr>
          <w:t>gNBs</w:t>
        </w:r>
        <w:proofErr w:type="spellEnd"/>
        <w:r w:rsidRPr="00440E78">
          <w:rPr>
            <w:lang w:eastAsia="zh-CN"/>
          </w:rPr>
          <w:t xml:space="preserve"> consists of a list of cells belonging to one or more </w:t>
        </w:r>
        <w:proofErr w:type="spellStart"/>
        <w:r w:rsidRPr="00440E78">
          <w:rPr>
            <w:lang w:eastAsia="zh-CN"/>
          </w:rPr>
          <w:t>gNBs</w:t>
        </w:r>
        <w:proofErr w:type="spellEnd"/>
        <w:r w:rsidRPr="00440E78">
          <w:rPr>
            <w:lang w:eastAsia="zh-CN"/>
          </w:rPr>
          <w:t xml:space="preserve"> where the UE is expected to connect and these cells are listed in chronological order.</w:t>
        </w:r>
      </w:ins>
    </w:p>
    <w:p w14:paraId="465334ED" w14:textId="44ADFD35" w:rsidR="00561C70" w:rsidRPr="00046FFF" w:rsidDel="00B45ABC" w:rsidRDefault="00223D2A" w:rsidP="00440E78">
      <w:pPr>
        <w:rPr>
          <w:del w:id="10" w:author="ZTE" w:date="2025-10-02T18:42:00Z" w16du:dateUtc="2025-10-02T10:42:00Z"/>
          <w:rFonts w:hint="eastAsia"/>
          <w:lang w:eastAsia="zh-CN"/>
        </w:rPr>
      </w:pPr>
      <w:ins w:id="11" w:author="ZTE" w:date="2025-10-02T18:45:00Z">
        <w:r w:rsidRPr="00223D2A">
          <w:rPr>
            <w:lang w:eastAsia="zh-CN"/>
          </w:rPr>
          <w:t xml:space="preserve">For the measured multi-hop UE trajectory across </w:t>
        </w:r>
        <w:proofErr w:type="spellStart"/>
        <w:r w:rsidRPr="00223D2A">
          <w:rPr>
            <w:lang w:eastAsia="zh-CN"/>
          </w:rPr>
          <w:t>gNBs</w:t>
        </w:r>
        <w:proofErr w:type="spellEnd"/>
        <w:r w:rsidRPr="00223D2A">
          <w:rPr>
            <w:lang w:eastAsia="zh-CN"/>
          </w:rPr>
          <w:t xml:space="preserve">, the collected measurement results should be forwarded to the initial </w:t>
        </w:r>
        <w:proofErr w:type="spellStart"/>
        <w:r w:rsidRPr="00223D2A">
          <w:rPr>
            <w:lang w:eastAsia="zh-CN"/>
          </w:rPr>
          <w:t>gNB</w:t>
        </w:r>
        <w:proofErr w:type="spellEnd"/>
        <w:r w:rsidRPr="00223D2A">
          <w:rPr>
            <w:lang w:eastAsia="zh-CN"/>
          </w:rPr>
          <w:t xml:space="preserve">. This allows the initial </w:t>
        </w:r>
        <w:proofErr w:type="spellStart"/>
        <w:r w:rsidRPr="00223D2A">
          <w:rPr>
            <w:lang w:eastAsia="zh-CN"/>
          </w:rPr>
          <w:t>gNB</w:t>
        </w:r>
        <w:proofErr w:type="spellEnd"/>
        <w:r w:rsidRPr="00223D2A">
          <w:rPr>
            <w:lang w:eastAsia="zh-CN"/>
          </w:rPr>
          <w:t xml:space="preserve"> to evaluate and </w:t>
        </w:r>
        <w:proofErr w:type="spellStart"/>
        <w:r w:rsidRPr="00223D2A">
          <w:rPr>
            <w:lang w:eastAsia="zh-CN"/>
          </w:rPr>
          <w:t>analyze</w:t>
        </w:r>
        <w:proofErr w:type="spellEnd"/>
        <w:r w:rsidRPr="00223D2A">
          <w:rPr>
            <w:lang w:eastAsia="zh-CN"/>
          </w:rPr>
          <w:t xml:space="preserve"> the end-to-end performance of the trajectory prediction and mobility optimization.</w:t>
        </w:r>
      </w:ins>
    </w:p>
    <w:p w14:paraId="33F8C5F9" w14:textId="77777777" w:rsidR="00B32161" w:rsidRPr="00B32161" w:rsidRDefault="00B32161" w:rsidP="00B321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2" w:name="_Toc209393718"/>
      <w:r w:rsidRPr="00B32161">
        <w:rPr>
          <w:rFonts w:ascii="Arial" w:hAnsi="Arial"/>
          <w:sz w:val="28"/>
          <w:lang w:eastAsia="zh-CN"/>
        </w:rPr>
        <w:t>4.1.2</w:t>
      </w:r>
      <w:r w:rsidRPr="00B32161">
        <w:rPr>
          <w:rFonts w:ascii="Arial" w:hAnsi="Arial"/>
          <w:sz w:val="28"/>
          <w:lang w:eastAsia="zh-CN"/>
        </w:rPr>
        <w:tab/>
        <w:t>Solutions and standard impacts</w:t>
      </w:r>
      <w:bookmarkEnd w:id="12"/>
    </w:p>
    <w:p w14:paraId="69CFB3BA" w14:textId="77777777" w:rsidR="00B32161" w:rsidRPr="00B32161" w:rsidRDefault="00B32161" w:rsidP="00B32161">
      <w:pPr>
        <w:rPr>
          <w:i/>
          <w:color w:val="FF0000"/>
          <w:lang w:eastAsia="zh-CN"/>
        </w:rPr>
      </w:pPr>
      <w:r w:rsidRPr="00B32161">
        <w:rPr>
          <w:i/>
          <w:color w:val="FF0000"/>
          <w:lang w:eastAsia="zh-CN"/>
        </w:rPr>
        <w:t>Editor’s Note: Capture the solutions for the use case, including potential standard impacts on existing Nodes, functions, and interfaces</w:t>
      </w:r>
    </w:p>
    <w:p w14:paraId="326CD723" w14:textId="77777777" w:rsidR="00B45ABC" w:rsidRDefault="00B45ABC" w:rsidP="00B45ABC">
      <w:pPr>
        <w:rPr>
          <w:ins w:id="13" w:author="ZTE" w:date="2025-10-02T18:42:00Z" w16du:dateUtc="2025-10-02T10:42:00Z"/>
          <w:lang w:eastAsia="zh-CN"/>
        </w:rPr>
      </w:pPr>
      <w:ins w:id="14" w:author="ZTE" w:date="2025-10-02T18:42:00Z" w16du:dateUtc="2025-10-02T10:42:00Z">
        <w:r>
          <w:rPr>
            <w:rFonts w:hint="eastAsia"/>
            <w:lang w:eastAsia="zh-CN"/>
          </w:rPr>
          <w:t>T</w:t>
        </w:r>
        <w:r w:rsidRPr="00C34627">
          <w:rPr>
            <w:lang w:eastAsia="zh-CN"/>
          </w:rPr>
          <w:t xml:space="preserve">he delivery of predicted multi-hop UE trajectory can continue to be carried in the Handover Request message to the next target </w:t>
        </w:r>
        <w:proofErr w:type="spellStart"/>
        <w:r w:rsidRPr="00C34627">
          <w:rPr>
            <w:lang w:eastAsia="zh-CN"/>
          </w:rPr>
          <w:t>gNB</w:t>
        </w:r>
        <w:proofErr w:type="spellEnd"/>
        <w:r w:rsidRPr="00C34627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If the remaining predicted UE trajectory information is useful, the next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can rely this assistance information, and forwards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subsequent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 The process continues in a similar manner.</w:t>
        </w:r>
      </w:ins>
    </w:p>
    <w:p w14:paraId="148622C6" w14:textId="77777777" w:rsidR="00B45ABC" w:rsidRDefault="00B45ABC" w:rsidP="00B45ABC">
      <w:pPr>
        <w:rPr>
          <w:ins w:id="15" w:author="ZTE" w:date="2025-10-02T18:42:00Z" w16du:dateUtc="2025-10-02T10:42:00Z"/>
          <w:lang w:eastAsia="zh-CN"/>
        </w:rPr>
      </w:pPr>
      <w:ins w:id="16" w:author="ZTE" w:date="2025-10-02T18:42:00Z" w16du:dateUtc="2025-10-02T10:42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 xml:space="preserve"> in this process can request the measured UE trajectory that span across multiple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 xml:space="preserve">. </w:t>
        </w:r>
        <w:r w:rsidRPr="00955D63">
          <w:rPr>
            <w:lang w:eastAsia="zh-CN"/>
          </w:rPr>
          <w:t xml:space="preserve">The intermediate measurement </w:t>
        </w:r>
        <w:proofErr w:type="spellStart"/>
        <w:r w:rsidRPr="00955D63">
          <w:rPr>
            <w:lang w:eastAsia="zh-CN"/>
          </w:rPr>
          <w:t>gNB</w:t>
        </w:r>
        <w:proofErr w:type="spellEnd"/>
        <w:r w:rsidRPr="00955D63">
          <w:rPr>
            <w:lang w:eastAsia="zh-CN"/>
          </w:rPr>
          <w:t xml:space="preserve"> integrates its locally measured UE trajectory with the reported results received from the next </w:t>
        </w:r>
        <w:proofErr w:type="spellStart"/>
        <w:r w:rsidRPr="00955D63">
          <w:rPr>
            <w:lang w:eastAsia="zh-CN"/>
          </w:rPr>
          <w:t>gNB</w:t>
        </w:r>
        <w:proofErr w:type="spellEnd"/>
        <w:r w:rsidRPr="00955D63">
          <w:rPr>
            <w:lang w:eastAsia="zh-CN"/>
          </w:rPr>
          <w:t xml:space="preserve">, and then forwards the combined information to the previous </w:t>
        </w:r>
        <w:proofErr w:type="spellStart"/>
        <w:r w:rsidRPr="00955D63">
          <w:rPr>
            <w:lang w:eastAsia="zh-CN"/>
          </w:rPr>
          <w:t>gNB</w:t>
        </w:r>
        <w:proofErr w:type="spellEnd"/>
        <w:r w:rsidRPr="00955D63">
          <w:rPr>
            <w:lang w:eastAsia="zh-CN"/>
          </w:rPr>
          <w:t>.</w:t>
        </w:r>
      </w:ins>
    </w:p>
    <w:p w14:paraId="6E0D7BD0" w14:textId="78F73776" w:rsidR="00773C6F" w:rsidRDefault="00773C6F" w:rsidP="00B45ABC">
      <w:pPr>
        <w:rPr>
          <w:ins w:id="17" w:author="ZTE" w:date="2025-10-02T18:43:00Z" w16du:dateUtc="2025-10-02T10:43:00Z"/>
          <w:lang w:eastAsia="zh-CN"/>
        </w:rPr>
      </w:pPr>
      <w:ins w:id="18" w:author="ZTE" w:date="2025-10-02T18:42:00Z" w16du:dateUtc="2025-10-02T10:42:00Z">
        <w:r>
          <w:rPr>
            <w:rFonts w:hint="eastAsia"/>
            <w:lang w:eastAsia="zh-CN"/>
          </w:rPr>
          <w:t xml:space="preserve">Following is the </w:t>
        </w:r>
      </w:ins>
      <w:proofErr w:type="spellStart"/>
      <w:ins w:id="19" w:author="ZTE" w:date="2025-10-02T18:43:00Z" w16du:dateUtc="2025-10-02T10:43:00Z"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example to support multiple hop UE trajectory across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7A5187B" w14:textId="07676DFD" w:rsidR="007D7C1E" w:rsidRPr="00046FFF" w:rsidRDefault="00961269" w:rsidP="00961269">
      <w:pPr>
        <w:jc w:val="center"/>
        <w:rPr>
          <w:ins w:id="20" w:author="ZTE" w:date="2025-10-02T18:42:00Z" w16du:dateUtc="2025-10-02T10:42:00Z"/>
          <w:rFonts w:hint="eastAsia"/>
          <w:lang w:eastAsia="zh-CN"/>
        </w:rPr>
      </w:pPr>
      <w:ins w:id="21" w:author="ZTE" w:date="2025-10-02T18:45:00Z" w16du:dateUtc="2025-10-02T10:45:00Z">
        <w:r>
          <w:rPr>
            <w:lang w:eastAsia="zh-CN"/>
          </w:rPr>
          <w:object w:dxaOrig="6630" w:dyaOrig="6720" w14:anchorId="1C586D57">
            <v:shape id="_x0000_i1032" type="#_x0000_t75" style="width:331.55pt;height:335.95pt" o:ole="">
              <v:imagedata r:id="rId9" o:title=""/>
            </v:shape>
            <o:OLEObject Type="Embed" ProgID="Visio.Drawing.15" ShapeID="_x0000_i1032" DrawAspect="Content" ObjectID="_1820935956" r:id="rId11"/>
          </w:object>
        </w:r>
      </w:ins>
    </w:p>
    <w:p w14:paraId="3FC48011" w14:textId="77777777" w:rsidR="00DA3AD8" w:rsidRDefault="00DA3AD8" w:rsidP="00DA3AD8">
      <w:pPr>
        <w:jc w:val="center"/>
        <w:rPr>
          <w:ins w:id="22" w:author="ZTE" w:date="2025-10-02T18:45:00Z" w16du:dateUtc="2025-10-02T10:45:00Z"/>
          <w:lang w:eastAsia="zh-CN"/>
        </w:rPr>
      </w:pPr>
      <w:ins w:id="23" w:author="ZTE" w:date="2025-10-02T18:45:00Z" w16du:dateUtc="2025-10-02T10:45:00Z">
        <w:r>
          <w:rPr>
            <w:rFonts w:hint="eastAsia"/>
            <w:lang w:eastAsia="zh-CN"/>
          </w:rPr>
          <w:t xml:space="preserve">Figure. Signalling procedure for multiple-hop UE trajectory across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</w:ins>
    </w:p>
    <w:p w14:paraId="7071E424" w14:textId="77777777" w:rsidR="00DA3AD8" w:rsidRDefault="00DA3AD8" w:rsidP="00DA3AD8">
      <w:pPr>
        <w:rPr>
          <w:ins w:id="24" w:author="ZTE" w:date="2025-10-02T18:45:00Z" w16du:dateUtc="2025-10-02T10:45:00Z"/>
          <w:lang w:eastAsia="zh-CN"/>
        </w:rPr>
      </w:pPr>
      <w:ins w:id="25" w:author="ZTE" w:date="2025-10-02T18:45:00Z" w16du:dateUtc="2025-10-02T10:45:00Z">
        <w:r>
          <w:rPr>
            <w:rFonts w:hint="eastAsia"/>
            <w:lang w:eastAsia="zh-CN"/>
          </w:rPr>
          <w:t xml:space="preserve">Step 1&amp;2. </w:t>
        </w:r>
        <w:r w:rsidRPr="006C7328">
          <w:rPr>
            <w:lang w:eastAsia="zh-CN"/>
          </w:rPr>
          <w:t xml:space="preserve">The initial </w:t>
        </w:r>
        <w:proofErr w:type="spellStart"/>
        <w:r w:rsidRPr="006C7328">
          <w:rPr>
            <w:lang w:eastAsia="zh-CN"/>
          </w:rPr>
          <w:t>gNB</w:t>
        </w:r>
        <w:proofErr w:type="spellEnd"/>
        <w:r w:rsidRPr="006C7328">
          <w:rPr>
            <w:lang w:eastAsia="zh-CN"/>
          </w:rPr>
          <w:t xml:space="preserve"> (gNB1) initiates the Data Collection procedure and configures a 30-second measurement duration</w:t>
        </w:r>
        <w:r>
          <w:rPr>
            <w:rFonts w:hint="eastAsia"/>
            <w:lang w:eastAsia="zh-CN"/>
          </w:rPr>
          <w:t>.</w:t>
        </w:r>
      </w:ins>
    </w:p>
    <w:p w14:paraId="5C4A1C5B" w14:textId="77777777" w:rsidR="00DA3AD8" w:rsidRDefault="00DA3AD8" w:rsidP="00DA3AD8">
      <w:pPr>
        <w:rPr>
          <w:ins w:id="26" w:author="ZTE" w:date="2025-10-02T18:45:00Z" w16du:dateUtc="2025-10-02T10:45:00Z"/>
          <w:lang w:eastAsia="zh-CN"/>
        </w:rPr>
      </w:pPr>
      <w:ins w:id="27" w:author="ZTE" w:date="2025-10-02T18:45:00Z" w16du:dateUtc="2025-10-02T10:45:00Z">
        <w:r>
          <w:rPr>
            <w:rFonts w:hint="eastAsia"/>
            <w:lang w:eastAsia="zh-CN"/>
          </w:rPr>
          <w:t xml:space="preserve">Step 3. </w:t>
        </w:r>
        <w:r w:rsidRPr="006C7328">
          <w:rPr>
            <w:lang w:eastAsia="zh-CN"/>
          </w:rPr>
          <w:t>gNB1</w:t>
        </w:r>
        <w:r>
          <w:rPr>
            <w:rFonts w:hint="eastAsia"/>
            <w:lang w:eastAsia="zh-CN"/>
          </w:rPr>
          <w:t xml:space="preserve"> </w:t>
        </w:r>
        <w:r w:rsidRPr="006C7328">
          <w:rPr>
            <w:lang w:eastAsia="zh-CN"/>
          </w:rPr>
          <w:t>sends a HANDOVER REQUEST carrying the predicted UE trajectory.</w:t>
        </w:r>
      </w:ins>
    </w:p>
    <w:p w14:paraId="222EC2D3" w14:textId="77777777" w:rsidR="00DA3AD8" w:rsidRDefault="00DA3AD8" w:rsidP="00DA3AD8">
      <w:pPr>
        <w:rPr>
          <w:ins w:id="28" w:author="ZTE" w:date="2025-10-02T18:45:00Z" w16du:dateUtc="2025-10-02T10:45:00Z"/>
          <w:rFonts w:hint="eastAsia"/>
          <w:lang w:eastAsia="zh-CN"/>
        </w:rPr>
      </w:pPr>
      <w:ins w:id="29" w:author="ZTE" w:date="2025-10-02T18:45:00Z" w16du:dateUtc="2025-10-02T10:45:00Z">
        <w:r>
          <w:rPr>
            <w:rFonts w:hint="eastAsia"/>
            <w:lang w:eastAsia="zh-CN"/>
          </w:rPr>
          <w:t xml:space="preserve">Step 4. UE handover to next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(</w:t>
        </w:r>
        <w:r w:rsidRPr="006C7328">
          <w:rPr>
            <w:lang w:eastAsia="zh-CN"/>
          </w:rPr>
          <w:t>gNB</w:t>
        </w:r>
        <w:r>
          <w:rPr>
            <w:rFonts w:hint="eastAsia"/>
            <w:lang w:eastAsia="zh-CN"/>
          </w:rPr>
          <w:t>2), and stay for 20 seconds.</w:t>
        </w:r>
      </w:ins>
    </w:p>
    <w:p w14:paraId="76F4E47A" w14:textId="77777777" w:rsidR="00DA3AD8" w:rsidRDefault="00DA3AD8" w:rsidP="00DA3AD8">
      <w:pPr>
        <w:rPr>
          <w:ins w:id="30" w:author="ZTE" w:date="2025-10-02T18:45:00Z" w16du:dateUtc="2025-10-02T10:45:00Z"/>
          <w:lang w:eastAsia="zh-CN"/>
        </w:rPr>
      </w:pPr>
      <w:ins w:id="31" w:author="ZTE" w:date="2025-10-02T18:45:00Z" w16du:dateUtc="2025-10-02T10:45:00Z">
        <w:r>
          <w:rPr>
            <w:rFonts w:hint="eastAsia"/>
            <w:lang w:eastAsia="zh-CN"/>
          </w:rPr>
          <w:t xml:space="preserve">Step 5&amp;6. </w:t>
        </w:r>
        <w:r w:rsidRPr="008E7BBF">
          <w:rPr>
            <w:lang w:eastAsia="zh-CN"/>
          </w:rPr>
          <w:t xml:space="preserve">After the UE hands over to gNB2 and remains for 20 seconds, gNB2—based on the UE’s actual residence time—initiates its own Data Collection procedure toward the </w:t>
        </w:r>
        <w:proofErr w:type="spellStart"/>
        <w:r w:rsidRPr="008E7BBF">
          <w:rPr>
            <w:lang w:eastAsia="zh-CN"/>
          </w:rPr>
          <w:t>neighbor</w:t>
        </w:r>
        <w:proofErr w:type="spellEnd"/>
        <w:r w:rsidRPr="008E7BBF">
          <w:rPr>
            <w:lang w:eastAsia="zh-CN"/>
          </w:rPr>
          <w:t xml:space="preserve"> cell, configuring a 10-second duration for gNB3.</w:t>
        </w:r>
      </w:ins>
    </w:p>
    <w:p w14:paraId="2BEE15A1" w14:textId="77777777" w:rsidR="00DA3AD8" w:rsidRDefault="00DA3AD8" w:rsidP="00DA3AD8">
      <w:pPr>
        <w:rPr>
          <w:ins w:id="32" w:author="ZTE" w:date="2025-10-02T18:45:00Z" w16du:dateUtc="2025-10-02T10:45:00Z"/>
          <w:lang w:eastAsia="zh-CN"/>
        </w:rPr>
      </w:pPr>
      <w:ins w:id="33" w:author="ZTE" w:date="2025-10-02T18:45:00Z" w16du:dateUtc="2025-10-02T10:45:00Z">
        <w:r>
          <w:rPr>
            <w:rFonts w:hint="eastAsia"/>
            <w:lang w:eastAsia="zh-CN"/>
          </w:rPr>
          <w:t xml:space="preserve">Step 7. </w:t>
        </w:r>
        <w:r w:rsidRPr="00D0634F">
          <w:rPr>
            <w:lang w:eastAsia="zh-CN"/>
          </w:rPr>
          <w:t xml:space="preserve">gNB2 </w:t>
        </w:r>
        <w:r w:rsidRPr="006C7328">
          <w:rPr>
            <w:lang w:eastAsia="zh-CN"/>
          </w:rPr>
          <w:t>sends a HANDOVER REQUEST</w:t>
        </w:r>
        <w:r w:rsidRPr="00D0634F">
          <w:rPr>
            <w:lang w:eastAsia="zh-CN"/>
          </w:rPr>
          <w:t xml:space="preserve"> with the remaining predicted trajectory</w:t>
        </w:r>
        <w:r>
          <w:rPr>
            <w:rFonts w:hint="eastAsia"/>
            <w:lang w:eastAsia="zh-CN"/>
          </w:rPr>
          <w:t xml:space="preserve"> to next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D0634F">
          <w:rPr>
            <w:lang w:eastAsia="zh-CN"/>
          </w:rPr>
          <w:t xml:space="preserve">. </w:t>
        </w:r>
      </w:ins>
    </w:p>
    <w:p w14:paraId="67C09E53" w14:textId="77777777" w:rsidR="00DA3AD8" w:rsidRDefault="00DA3AD8" w:rsidP="00DA3AD8">
      <w:pPr>
        <w:rPr>
          <w:ins w:id="34" w:author="ZTE" w:date="2025-10-02T18:45:00Z" w16du:dateUtc="2025-10-02T10:45:00Z"/>
          <w:lang w:eastAsia="zh-CN"/>
        </w:rPr>
      </w:pPr>
      <w:ins w:id="35" w:author="ZTE" w:date="2025-10-02T18:45:00Z" w16du:dateUtc="2025-10-02T10:45:00Z">
        <w:r>
          <w:rPr>
            <w:rFonts w:hint="eastAsia"/>
            <w:lang w:eastAsia="zh-CN"/>
          </w:rPr>
          <w:t xml:space="preserve">Step 8. </w:t>
        </w:r>
        <w:r w:rsidRPr="00D0634F">
          <w:rPr>
            <w:lang w:eastAsia="zh-CN"/>
          </w:rPr>
          <w:t>The UE then hands over to gNB3 and stays for 10 seconds, during which gNB3 performs the configured measurement.</w:t>
        </w:r>
      </w:ins>
    </w:p>
    <w:p w14:paraId="6386B203" w14:textId="77777777" w:rsidR="00DA3AD8" w:rsidRDefault="00DA3AD8" w:rsidP="00DA3AD8">
      <w:pPr>
        <w:rPr>
          <w:ins w:id="36" w:author="ZTE" w:date="2025-10-02T18:45:00Z" w16du:dateUtc="2025-10-02T10:45:00Z"/>
          <w:lang w:eastAsia="zh-CN"/>
        </w:rPr>
      </w:pPr>
      <w:ins w:id="37" w:author="ZTE" w:date="2025-10-02T18:45:00Z" w16du:dateUtc="2025-10-02T10:45:00Z">
        <w:r>
          <w:rPr>
            <w:rFonts w:hint="eastAsia"/>
            <w:lang w:eastAsia="zh-CN"/>
          </w:rPr>
          <w:t xml:space="preserve">Step 9&amp;10. </w:t>
        </w:r>
        <w:r w:rsidRPr="00E430DA">
          <w:rPr>
            <w:lang w:eastAsia="zh-CN"/>
          </w:rPr>
          <w:t>gNB3 reports the measured trajectory for 20–30 seconds to gNB2;</w:t>
        </w:r>
        <w:r>
          <w:rPr>
            <w:rFonts w:hint="eastAsia"/>
            <w:lang w:eastAsia="zh-CN"/>
          </w:rPr>
          <w:t xml:space="preserve"> U</w:t>
        </w:r>
        <w:r w:rsidRPr="002D35E3">
          <w:rPr>
            <w:lang w:eastAsia="zh-CN"/>
          </w:rPr>
          <w:t xml:space="preserve">pon receiving a Data Collection Update message,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2D35E3">
          <w:rPr>
            <w:lang w:eastAsia="zh-CN"/>
          </w:rPr>
          <w:t xml:space="preserve">integrates its locally measured UE trajectory with the reported results and forwards the combined information to the previous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2D35E3">
          <w:rPr>
            <w:lang w:eastAsia="zh-CN"/>
          </w:rPr>
          <w:t>.</w:t>
        </w:r>
      </w:ins>
    </w:p>
    <w:p w14:paraId="7D87CBBE" w14:textId="290D04B7" w:rsidR="00B32161" w:rsidRPr="00DA3AD8" w:rsidRDefault="00DA3AD8" w:rsidP="00B32161">
      <w:pPr>
        <w:rPr>
          <w:lang w:eastAsia="zh-CN"/>
        </w:rPr>
      </w:pPr>
      <w:ins w:id="38" w:author="ZTE" w:date="2025-10-02T18:45:00Z" w16du:dateUtc="2025-10-02T10:45:00Z">
        <w:r>
          <w:rPr>
            <w:rFonts w:hint="eastAsia"/>
            <w:lang w:eastAsia="zh-CN"/>
          </w:rPr>
          <w:t xml:space="preserve">Step 11. </w:t>
        </w:r>
        <w:r w:rsidRPr="00E430DA">
          <w:rPr>
            <w:lang w:eastAsia="zh-CN"/>
          </w:rPr>
          <w:t>gNB2 integrates and relays the aggregated 20–30-second results to gNB1; and gNB1 finally consolidates the end-to-end measured multi-hop UE trajectory over the configured window.</w:t>
        </w:r>
      </w:ins>
    </w:p>
    <w:bookmarkEnd w:id="1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6C0C" w14:textId="77777777" w:rsidR="00854016" w:rsidRDefault="00854016">
      <w:r>
        <w:separator/>
      </w:r>
    </w:p>
  </w:endnote>
  <w:endnote w:type="continuationSeparator" w:id="0">
    <w:p w14:paraId="0FA8927A" w14:textId="77777777" w:rsidR="00854016" w:rsidRDefault="0085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57900" w14:textId="77777777" w:rsidR="00854016" w:rsidRDefault="00854016">
      <w:r>
        <w:separator/>
      </w:r>
    </w:p>
  </w:footnote>
  <w:footnote w:type="continuationSeparator" w:id="0">
    <w:p w14:paraId="04F15814" w14:textId="77777777" w:rsidR="00854016" w:rsidRDefault="0085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D5671A"/>
    <w:multiLevelType w:val="hybridMultilevel"/>
    <w:tmpl w:val="1BA8617E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FB4BBD"/>
    <w:multiLevelType w:val="hybridMultilevel"/>
    <w:tmpl w:val="0ED6A2EA"/>
    <w:lvl w:ilvl="0" w:tplc="8F16A55E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4F427E6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3A593669"/>
    <w:multiLevelType w:val="hybridMultilevel"/>
    <w:tmpl w:val="3976AE5A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C7A4B9B"/>
    <w:multiLevelType w:val="hybridMultilevel"/>
    <w:tmpl w:val="60CCD6C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41829BC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B526E54"/>
    <w:multiLevelType w:val="hybridMultilevel"/>
    <w:tmpl w:val="0ED6A2EA"/>
    <w:lvl w:ilvl="0" w:tplc="FFFFFFFF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12C71BE"/>
    <w:multiLevelType w:val="hybridMultilevel"/>
    <w:tmpl w:val="9646646C"/>
    <w:lvl w:ilvl="0" w:tplc="0242E5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1"/>
  </w:num>
  <w:num w:numId="13" w16cid:durableId="243031597">
    <w:abstractNumId w:val="17"/>
  </w:num>
  <w:num w:numId="14" w16cid:durableId="104664653">
    <w:abstractNumId w:val="16"/>
  </w:num>
  <w:num w:numId="15" w16cid:durableId="1137531315">
    <w:abstractNumId w:val="20"/>
  </w:num>
  <w:num w:numId="16" w16cid:durableId="1720081592">
    <w:abstractNumId w:val="15"/>
  </w:num>
  <w:num w:numId="17" w16cid:durableId="1269461014">
    <w:abstractNumId w:val="13"/>
  </w:num>
  <w:num w:numId="18" w16cid:durableId="570774557">
    <w:abstractNumId w:val="12"/>
  </w:num>
  <w:num w:numId="19" w16cid:durableId="1217544589">
    <w:abstractNumId w:val="11"/>
  </w:num>
  <w:num w:numId="20" w16cid:durableId="1536623692">
    <w:abstractNumId w:val="19"/>
  </w:num>
  <w:num w:numId="21" w16cid:durableId="1418866932">
    <w:abstractNumId w:val="18"/>
  </w:num>
  <w:num w:numId="22" w16cid:durableId="4697908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5F33"/>
    <w:rsid w:val="00020D4D"/>
    <w:rsid w:val="00022E4A"/>
    <w:rsid w:val="00024C18"/>
    <w:rsid w:val="00034550"/>
    <w:rsid w:val="00042D96"/>
    <w:rsid w:val="00046FFF"/>
    <w:rsid w:val="000472E8"/>
    <w:rsid w:val="0005075F"/>
    <w:rsid w:val="00051FFB"/>
    <w:rsid w:val="00061D0F"/>
    <w:rsid w:val="00067DCD"/>
    <w:rsid w:val="000732DE"/>
    <w:rsid w:val="00094F0A"/>
    <w:rsid w:val="000A6394"/>
    <w:rsid w:val="000C038A"/>
    <w:rsid w:val="000C6598"/>
    <w:rsid w:val="000D6382"/>
    <w:rsid w:val="000F23FA"/>
    <w:rsid w:val="000F67E5"/>
    <w:rsid w:val="000F7420"/>
    <w:rsid w:val="00112C4C"/>
    <w:rsid w:val="00145D43"/>
    <w:rsid w:val="001562B4"/>
    <w:rsid w:val="0016286B"/>
    <w:rsid w:val="00165642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398A"/>
    <w:rsid w:val="002218D6"/>
    <w:rsid w:val="00223D2A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19B"/>
    <w:rsid w:val="002A47EF"/>
    <w:rsid w:val="002B23F9"/>
    <w:rsid w:val="002B24C6"/>
    <w:rsid w:val="002B5741"/>
    <w:rsid w:val="002B5B7A"/>
    <w:rsid w:val="002C238A"/>
    <w:rsid w:val="002D35E3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29F4"/>
    <w:rsid w:val="003D15E8"/>
    <w:rsid w:val="003D2D59"/>
    <w:rsid w:val="003D5423"/>
    <w:rsid w:val="003E1A36"/>
    <w:rsid w:val="003F28FB"/>
    <w:rsid w:val="003F54CE"/>
    <w:rsid w:val="0040185A"/>
    <w:rsid w:val="0040623E"/>
    <w:rsid w:val="00412E5E"/>
    <w:rsid w:val="004165D0"/>
    <w:rsid w:val="00421A04"/>
    <w:rsid w:val="004242F1"/>
    <w:rsid w:val="004318AB"/>
    <w:rsid w:val="00432783"/>
    <w:rsid w:val="004344F9"/>
    <w:rsid w:val="004356E9"/>
    <w:rsid w:val="00440E78"/>
    <w:rsid w:val="00447131"/>
    <w:rsid w:val="00467657"/>
    <w:rsid w:val="00477480"/>
    <w:rsid w:val="00477891"/>
    <w:rsid w:val="004839DB"/>
    <w:rsid w:val="004865D4"/>
    <w:rsid w:val="004A1950"/>
    <w:rsid w:val="004A20E3"/>
    <w:rsid w:val="004A61D3"/>
    <w:rsid w:val="004B01BF"/>
    <w:rsid w:val="004B1944"/>
    <w:rsid w:val="004B75B7"/>
    <w:rsid w:val="004F242B"/>
    <w:rsid w:val="00501900"/>
    <w:rsid w:val="005124D6"/>
    <w:rsid w:val="0051580D"/>
    <w:rsid w:val="005169BF"/>
    <w:rsid w:val="00520062"/>
    <w:rsid w:val="00534DAF"/>
    <w:rsid w:val="00540E46"/>
    <w:rsid w:val="00561C70"/>
    <w:rsid w:val="00564BDC"/>
    <w:rsid w:val="00592D74"/>
    <w:rsid w:val="00592FB9"/>
    <w:rsid w:val="005A5695"/>
    <w:rsid w:val="005C4D70"/>
    <w:rsid w:val="005D4D5C"/>
    <w:rsid w:val="005E2C44"/>
    <w:rsid w:val="005E3D2A"/>
    <w:rsid w:val="005E4D8A"/>
    <w:rsid w:val="005F2108"/>
    <w:rsid w:val="005F436C"/>
    <w:rsid w:val="00605635"/>
    <w:rsid w:val="0060567A"/>
    <w:rsid w:val="00621188"/>
    <w:rsid w:val="00625052"/>
    <w:rsid w:val="006257ED"/>
    <w:rsid w:val="0062763C"/>
    <w:rsid w:val="006310E9"/>
    <w:rsid w:val="00634E4A"/>
    <w:rsid w:val="006370F5"/>
    <w:rsid w:val="0064620D"/>
    <w:rsid w:val="00646C7D"/>
    <w:rsid w:val="006760A7"/>
    <w:rsid w:val="00676BFE"/>
    <w:rsid w:val="006804C7"/>
    <w:rsid w:val="006848B8"/>
    <w:rsid w:val="0069329E"/>
    <w:rsid w:val="00695808"/>
    <w:rsid w:val="006A5614"/>
    <w:rsid w:val="006B46FB"/>
    <w:rsid w:val="006C7328"/>
    <w:rsid w:val="006D56BC"/>
    <w:rsid w:val="006E21FB"/>
    <w:rsid w:val="006E74F4"/>
    <w:rsid w:val="0071052A"/>
    <w:rsid w:val="00711130"/>
    <w:rsid w:val="0071680B"/>
    <w:rsid w:val="00725F9A"/>
    <w:rsid w:val="007342B2"/>
    <w:rsid w:val="00742578"/>
    <w:rsid w:val="00747AFD"/>
    <w:rsid w:val="00765952"/>
    <w:rsid w:val="007709DD"/>
    <w:rsid w:val="00773339"/>
    <w:rsid w:val="00773C6F"/>
    <w:rsid w:val="00775CD6"/>
    <w:rsid w:val="007767A3"/>
    <w:rsid w:val="00790578"/>
    <w:rsid w:val="00792342"/>
    <w:rsid w:val="00795237"/>
    <w:rsid w:val="007A34F3"/>
    <w:rsid w:val="007A6F2E"/>
    <w:rsid w:val="007B512A"/>
    <w:rsid w:val="007B572B"/>
    <w:rsid w:val="007C2097"/>
    <w:rsid w:val="007C2145"/>
    <w:rsid w:val="007C738B"/>
    <w:rsid w:val="007D6A07"/>
    <w:rsid w:val="007D736E"/>
    <w:rsid w:val="007D7C1E"/>
    <w:rsid w:val="007E4113"/>
    <w:rsid w:val="007E5FC8"/>
    <w:rsid w:val="00805D95"/>
    <w:rsid w:val="00806DC6"/>
    <w:rsid w:val="008227DB"/>
    <w:rsid w:val="008279FA"/>
    <w:rsid w:val="00842E8A"/>
    <w:rsid w:val="00845D17"/>
    <w:rsid w:val="00854016"/>
    <w:rsid w:val="008579E4"/>
    <w:rsid w:val="008626E7"/>
    <w:rsid w:val="00870EE7"/>
    <w:rsid w:val="008A023D"/>
    <w:rsid w:val="008A1E6F"/>
    <w:rsid w:val="008B1F20"/>
    <w:rsid w:val="008C4751"/>
    <w:rsid w:val="008E7BBF"/>
    <w:rsid w:val="008F686C"/>
    <w:rsid w:val="009017EE"/>
    <w:rsid w:val="00913222"/>
    <w:rsid w:val="00916443"/>
    <w:rsid w:val="00917C9F"/>
    <w:rsid w:val="00936638"/>
    <w:rsid w:val="00941D8E"/>
    <w:rsid w:val="00943F73"/>
    <w:rsid w:val="00955D63"/>
    <w:rsid w:val="00955FBC"/>
    <w:rsid w:val="00961269"/>
    <w:rsid w:val="00972525"/>
    <w:rsid w:val="009777D9"/>
    <w:rsid w:val="009824D9"/>
    <w:rsid w:val="00991B88"/>
    <w:rsid w:val="00995252"/>
    <w:rsid w:val="00996397"/>
    <w:rsid w:val="0099788C"/>
    <w:rsid w:val="009A1081"/>
    <w:rsid w:val="009A579D"/>
    <w:rsid w:val="009B07E4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63A65"/>
    <w:rsid w:val="00A63F18"/>
    <w:rsid w:val="00A7671C"/>
    <w:rsid w:val="00AB00C3"/>
    <w:rsid w:val="00AB1244"/>
    <w:rsid w:val="00AC32D6"/>
    <w:rsid w:val="00AD1CD8"/>
    <w:rsid w:val="00AE5A38"/>
    <w:rsid w:val="00AE6E2C"/>
    <w:rsid w:val="00AF43A8"/>
    <w:rsid w:val="00B0502B"/>
    <w:rsid w:val="00B24807"/>
    <w:rsid w:val="00B258BB"/>
    <w:rsid w:val="00B26FAD"/>
    <w:rsid w:val="00B32161"/>
    <w:rsid w:val="00B41792"/>
    <w:rsid w:val="00B437CA"/>
    <w:rsid w:val="00B45ABC"/>
    <w:rsid w:val="00B50379"/>
    <w:rsid w:val="00B560B5"/>
    <w:rsid w:val="00B6300B"/>
    <w:rsid w:val="00B67B97"/>
    <w:rsid w:val="00B67C03"/>
    <w:rsid w:val="00B70BDD"/>
    <w:rsid w:val="00B76C75"/>
    <w:rsid w:val="00B77E67"/>
    <w:rsid w:val="00B87394"/>
    <w:rsid w:val="00B968C8"/>
    <w:rsid w:val="00BA3EC5"/>
    <w:rsid w:val="00BB5DFC"/>
    <w:rsid w:val="00BD279D"/>
    <w:rsid w:val="00BD6BB8"/>
    <w:rsid w:val="00BE3B42"/>
    <w:rsid w:val="00C00C4B"/>
    <w:rsid w:val="00C12DBC"/>
    <w:rsid w:val="00C31B69"/>
    <w:rsid w:val="00C34627"/>
    <w:rsid w:val="00C407A1"/>
    <w:rsid w:val="00C45BC8"/>
    <w:rsid w:val="00C5481B"/>
    <w:rsid w:val="00C573F0"/>
    <w:rsid w:val="00C74ED2"/>
    <w:rsid w:val="00C801CB"/>
    <w:rsid w:val="00C95985"/>
    <w:rsid w:val="00C95B80"/>
    <w:rsid w:val="00CA6304"/>
    <w:rsid w:val="00CB512D"/>
    <w:rsid w:val="00CC5026"/>
    <w:rsid w:val="00CE5C0E"/>
    <w:rsid w:val="00CE75E1"/>
    <w:rsid w:val="00D03F9A"/>
    <w:rsid w:val="00D0634F"/>
    <w:rsid w:val="00D104E0"/>
    <w:rsid w:val="00D157AF"/>
    <w:rsid w:val="00D202FA"/>
    <w:rsid w:val="00D2191B"/>
    <w:rsid w:val="00D35104"/>
    <w:rsid w:val="00D35F6F"/>
    <w:rsid w:val="00D36242"/>
    <w:rsid w:val="00D42EF9"/>
    <w:rsid w:val="00D440F7"/>
    <w:rsid w:val="00D47BA8"/>
    <w:rsid w:val="00D517F8"/>
    <w:rsid w:val="00D608C3"/>
    <w:rsid w:val="00D63018"/>
    <w:rsid w:val="00D94116"/>
    <w:rsid w:val="00D95B9C"/>
    <w:rsid w:val="00D96016"/>
    <w:rsid w:val="00DA3AD8"/>
    <w:rsid w:val="00DB66FE"/>
    <w:rsid w:val="00DD5724"/>
    <w:rsid w:val="00DE34CF"/>
    <w:rsid w:val="00DE6E1D"/>
    <w:rsid w:val="00DF266C"/>
    <w:rsid w:val="00E00D07"/>
    <w:rsid w:val="00E02866"/>
    <w:rsid w:val="00E15BA1"/>
    <w:rsid w:val="00E24DC6"/>
    <w:rsid w:val="00E27E18"/>
    <w:rsid w:val="00E309B3"/>
    <w:rsid w:val="00E430DA"/>
    <w:rsid w:val="00E64117"/>
    <w:rsid w:val="00E65F55"/>
    <w:rsid w:val="00E9743C"/>
    <w:rsid w:val="00EA32CF"/>
    <w:rsid w:val="00EB2397"/>
    <w:rsid w:val="00EB3F46"/>
    <w:rsid w:val="00EC132C"/>
    <w:rsid w:val="00ED785A"/>
    <w:rsid w:val="00EE0733"/>
    <w:rsid w:val="00EE7D7C"/>
    <w:rsid w:val="00EF376B"/>
    <w:rsid w:val="00EF3A19"/>
    <w:rsid w:val="00F03AED"/>
    <w:rsid w:val="00F03C76"/>
    <w:rsid w:val="00F10B0F"/>
    <w:rsid w:val="00F11694"/>
    <w:rsid w:val="00F13C4D"/>
    <w:rsid w:val="00F2517E"/>
    <w:rsid w:val="00F25D98"/>
    <w:rsid w:val="00F300FB"/>
    <w:rsid w:val="00F3190B"/>
    <w:rsid w:val="00F41C34"/>
    <w:rsid w:val="00F61596"/>
    <w:rsid w:val="00F62B7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rsid w:val="004318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946C9-CAA7-4DBE-992B-DA090943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93</cp:revision>
  <cp:lastPrinted>1899-12-31T23:00:00Z</cp:lastPrinted>
  <dcterms:created xsi:type="dcterms:W3CDTF">2025-10-02T07:25:00Z</dcterms:created>
  <dcterms:modified xsi:type="dcterms:W3CDTF">2025-10-02T10:45:00Z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